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73A7C7" w:rsidR="001E41F3" w:rsidRDefault="001E41F3">
      <w:pPr>
        <w:pStyle w:val="CRCoverPage"/>
        <w:tabs>
          <w:tab w:val="right" w:pos="9639"/>
        </w:tabs>
        <w:spacing w:after="0"/>
        <w:rPr>
          <w:b/>
          <w:i/>
          <w:noProof/>
          <w:sz w:val="28"/>
          <w:lang w:eastAsia="zh-CN"/>
        </w:rPr>
      </w:pPr>
      <w:r>
        <w:rPr>
          <w:b/>
          <w:noProof/>
          <w:sz w:val="24"/>
        </w:rPr>
        <w:t>3GPP TSG-</w:t>
      </w:r>
      <w:r w:rsidR="00FA2B4A">
        <w:rPr>
          <w:rFonts w:hint="eastAsia"/>
          <w:b/>
          <w:noProof/>
          <w:sz w:val="24"/>
          <w:lang w:eastAsia="zh-CN"/>
        </w:rPr>
        <w:t>RAN WG4</w:t>
      </w:r>
      <w:r w:rsidR="00C66BA2">
        <w:rPr>
          <w:b/>
          <w:noProof/>
          <w:sz w:val="24"/>
        </w:rPr>
        <w:t xml:space="preserve"> </w:t>
      </w:r>
      <w:r>
        <w:rPr>
          <w:b/>
          <w:noProof/>
          <w:sz w:val="24"/>
        </w:rPr>
        <w:t>Meeting #</w:t>
      </w:r>
      <w:r w:rsidR="00FA2B4A">
        <w:rPr>
          <w:rFonts w:hint="eastAsia"/>
          <w:b/>
          <w:noProof/>
          <w:sz w:val="24"/>
          <w:lang w:eastAsia="zh-CN"/>
        </w:rPr>
        <w:t>1</w:t>
      </w:r>
      <w:r w:rsidR="00C70334">
        <w:rPr>
          <w:rFonts w:hint="eastAsia"/>
          <w:b/>
          <w:noProof/>
          <w:sz w:val="24"/>
          <w:lang w:eastAsia="zh-CN"/>
        </w:rPr>
        <w:t>10</w:t>
      </w:r>
      <w:r>
        <w:rPr>
          <w:b/>
          <w:i/>
          <w:noProof/>
          <w:sz w:val="28"/>
        </w:rPr>
        <w:tab/>
      </w:r>
      <w:r w:rsidR="00D11400">
        <w:fldChar w:fldCharType="begin"/>
      </w:r>
      <w:r w:rsidR="00D11400">
        <w:instrText xml:space="preserve"> DOCPROPERTY  Tdoc#  \* MERGEFORMAT </w:instrText>
      </w:r>
      <w:r w:rsidR="00D11400">
        <w:fldChar w:fldCharType="end"/>
      </w:r>
      <w:r w:rsidR="009E5A2E">
        <w:rPr>
          <w:rFonts w:hint="eastAsia"/>
          <w:b/>
          <w:i/>
          <w:noProof/>
          <w:sz w:val="28"/>
          <w:lang w:eastAsia="zh-CN"/>
        </w:rPr>
        <w:t>R4-2</w:t>
      </w:r>
      <w:r w:rsidR="00952D4C">
        <w:rPr>
          <w:rFonts w:hint="eastAsia"/>
          <w:b/>
          <w:i/>
          <w:noProof/>
          <w:sz w:val="28"/>
          <w:lang w:eastAsia="zh-CN"/>
        </w:rPr>
        <w:t>400084</w:t>
      </w:r>
    </w:p>
    <w:p w14:paraId="7CB45193" w14:textId="1DC113A9" w:rsidR="001E41F3" w:rsidRDefault="00C70334" w:rsidP="005E2C44">
      <w:pPr>
        <w:pStyle w:val="CRCoverPage"/>
        <w:outlineLvl w:val="0"/>
        <w:rPr>
          <w:b/>
          <w:noProof/>
          <w:sz w:val="24"/>
          <w:lang w:eastAsia="zh-CN"/>
        </w:rPr>
      </w:pPr>
      <w:r>
        <w:rPr>
          <w:rFonts w:hint="eastAsia"/>
          <w:b/>
          <w:noProof/>
          <w:sz w:val="24"/>
          <w:lang w:eastAsia="zh-CN"/>
        </w:rPr>
        <w:t>Athens</w:t>
      </w:r>
      <w:r w:rsidR="001E41F3">
        <w:rPr>
          <w:b/>
          <w:noProof/>
          <w:sz w:val="24"/>
        </w:rPr>
        <w:t xml:space="preserve">, </w:t>
      </w:r>
      <w:r>
        <w:rPr>
          <w:rFonts w:hint="eastAsia"/>
          <w:b/>
          <w:noProof/>
          <w:sz w:val="24"/>
          <w:lang w:eastAsia="zh-CN"/>
        </w:rPr>
        <w:t>GR</w:t>
      </w:r>
      <w:r w:rsidR="001E41F3">
        <w:rPr>
          <w:b/>
          <w:noProof/>
          <w:sz w:val="24"/>
        </w:rPr>
        <w:t xml:space="preserve">, </w:t>
      </w:r>
      <w:r>
        <w:rPr>
          <w:rFonts w:hint="eastAsia"/>
          <w:b/>
          <w:noProof/>
          <w:sz w:val="24"/>
          <w:lang w:eastAsia="zh-CN"/>
        </w:rPr>
        <w:t>Feburary</w:t>
      </w:r>
      <w:r w:rsidR="00D16D9A">
        <w:rPr>
          <w:rFonts w:hint="eastAsia"/>
          <w:b/>
          <w:noProof/>
          <w:sz w:val="24"/>
          <w:lang w:eastAsia="zh-CN"/>
        </w:rPr>
        <w:t xml:space="preserve"> </w:t>
      </w:r>
      <w:r>
        <w:rPr>
          <w:rFonts w:hint="eastAsia"/>
          <w:b/>
          <w:noProof/>
          <w:sz w:val="24"/>
          <w:lang w:eastAsia="zh-CN"/>
        </w:rPr>
        <w:t>26</w:t>
      </w:r>
      <w:r w:rsidR="00D11400">
        <w:fldChar w:fldCharType="begin"/>
      </w:r>
      <w:r w:rsidR="00D11400">
        <w:instrText xml:space="preserve"> DOCPROPERTY  StartDate  \* MERGEFORMAT </w:instrText>
      </w:r>
      <w:r w:rsidR="00D11400">
        <w:fldChar w:fldCharType="end"/>
      </w:r>
      <w:r w:rsidR="00547111">
        <w:rPr>
          <w:b/>
          <w:noProof/>
          <w:sz w:val="24"/>
        </w:rPr>
        <w:t xml:space="preserve"> </w:t>
      </w:r>
      <w:r w:rsidR="00D16D9A">
        <w:rPr>
          <w:b/>
          <w:noProof/>
          <w:sz w:val="24"/>
        </w:rPr>
        <w:t>–</w:t>
      </w:r>
      <w:r w:rsidR="00547111">
        <w:rPr>
          <w:b/>
          <w:noProof/>
          <w:sz w:val="24"/>
        </w:rPr>
        <w:t xml:space="preserve"> </w:t>
      </w:r>
      <w:r>
        <w:rPr>
          <w:rFonts w:hint="eastAsia"/>
          <w:b/>
          <w:noProof/>
          <w:sz w:val="24"/>
          <w:lang w:eastAsia="zh-CN"/>
        </w:rPr>
        <w:t>March 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2DA9" w:rsidR="001E41F3" w:rsidRPr="00410371" w:rsidRDefault="00683D04"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83D92" w:rsidR="001E41F3" w:rsidRPr="00410371" w:rsidRDefault="008E1B94" w:rsidP="00547111">
            <w:pPr>
              <w:pStyle w:val="CRCoverPage"/>
              <w:spacing w:after="0"/>
              <w:rPr>
                <w:noProof/>
                <w:lang w:eastAsia="zh-CN"/>
              </w:rPr>
            </w:pPr>
            <w:r>
              <w:rPr>
                <w:rFonts w:hint="eastAsia"/>
                <w:b/>
                <w:noProof/>
                <w:sz w:val="28"/>
                <w:lang w:eastAsia="zh-CN"/>
              </w:rPr>
              <w:t>3957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8183A" w:rsidR="001E41F3" w:rsidRPr="00410371" w:rsidRDefault="005E1F4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393FC" w:rsidR="001E41F3" w:rsidRPr="00410371" w:rsidRDefault="00105F27" w:rsidP="009E478D">
            <w:pPr>
              <w:pStyle w:val="CRCoverPage"/>
              <w:spacing w:after="0"/>
              <w:jc w:val="center"/>
              <w:rPr>
                <w:noProof/>
                <w:sz w:val="28"/>
                <w:lang w:eastAsia="zh-CN"/>
              </w:rPr>
            </w:pPr>
            <w:r>
              <w:rPr>
                <w:rFonts w:hint="eastAsia"/>
                <w:b/>
                <w:noProof/>
                <w:sz w:val="28"/>
                <w:lang w:eastAsia="zh-CN"/>
              </w:rPr>
              <w:t>18.</w:t>
            </w:r>
            <w:r w:rsidR="009E478D">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0C2B5" w:rsidR="00F25D98" w:rsidRDefault="00125DD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81DFA" w:rsidR="001E41F3" w:rsidRDefault="009F7B6E" w:rsidP="00BB3F1A">
            <w:pPr>
              <w:pStyle w:val="CRCoverPage"/>
              <w:spacing w:after="0"/>
              <w:ind w:left="100"/>
              <w:rPr>
                <w:noProof/>
                <w:lang w:eastAsia="zh-CN"/>
              </w:rPr>
            </w:pPr>
            <w:r>
              <w:rPr>
                <w:rFonts w:hint="eastAsia"/>
                <w:lang w:eastAsia="zh-CN"/>
              </w:rPr>
              <w:t xml:space="preserve">(NR_pos_enh2-Core) </w:t>
            </w:r>
            <w:r w:rsidR="007934C6">
              <w:rPr>
                <w:rFonts w:hint="eastAsia"/>
                <w:lang w:eastAsia="zh-CN"/>
              </w:rPr>
              <w:t xml:space="preserve">CR on </w:t>
            </w:r>
            <w:r w:rsidR="009E478D">
              <w:rPr>
                <w:rFonts w:hint="eastAsia"/>
                <w:lang w:eastAsia="zh-CN"/>
              </w:rPr>
              <w:t xml:space="preserve">correction of </w:t>
            </w:r>
            <w:r w:rsidR="007934C6">
              <w:rPr>
                <w:rFonts w:hint="eastAsia"/>
                <w:lang w:eastAsia="zh-CN"/>
              </w:rPr>
              <w:t xml:space="preserve">measurement </w:t>
            </w:r>
            <w:r w:rsidR="009E478D">
              <w:rPr>
                <w:rFonts w:hint="eastAsia"/>
                <w:lang w:eastAsia="zh-CN"/>
              </w:rPr>
              <w:t xml:space="preserve">period </w:t>
            </w:r>
            <w:r w:rsidR="007934C6">
              <w:rPr>
                <w:rFonts w:hint="eastAsia"/>
                <w:lang w:eastAsia="zh-CN"/>
              </w:rPr>
              <w:t xml:space="preserve">requirements </w:t>
            </w:r>
            <w:r w:rsidR="006D7856">
              <w:rPr>
                <w:rFonts w:hint="eastAsia"/>
                <w:lang w:eastAsia="zh-CN"/>
              </w:rPr>
              <w:t xml:space="preserve">with </w:t>
            </w:r>
            <w:r w:rsidR="00BB3F1A">
              <w:rPr>
                <w:rFonts w:hint="eastAsia"/>
                <w:lang w:eastAsia="zh-CN"/>
              </w:rPr>
              <w:t>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69B9F" w:rsidR="001E41F3" w:rsidRDefault="007934C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F0DA" w:rsidR="001E41F3" w:rsidRDefault="007934C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8F63C" w:rsidR="001E41F3" w:rsidRDefault="00086C03">
            <w:pPr>
              <w:pStyle w:val="CRCoverPage"/>
              <w:spacing w:after="0"/>
              <w:ind w:left="100"/>
              <w:rPr>
                <w:noProof/>
                <w:lang w:eastAsia="zh-CN"/>
              </w:rPr>
            </w:pPr>
            <w:r w:rsidRPr="004D7BF5">
              <w:rPr>
                <w:rFonts w:cs="Arial"/>
                <w:lang w:val="de-DE" w:eastAsia="ja-JP"/>
              </w:rPr>
              <w:t>NR_pos_enh2</w:t>
            </w:r>
            <w:r w:rsidR="00CA36B6" w:rsidRPr="004D7BF5">
              <w:rPr>
                <w:rFonts w:cs="Arial"/>
                <w:lang w:val="de-DE"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06929" w:rsidR="001E41F3" w:rsidRDefault="00086C03" w:rsidP="0083339F">
            <w:pPr>
              <w:pStyle w:val="CRCoverPage"/>
              <w:spacing w:after="0"/>
              <w:ind w:left="100"/>
              <w:rPr>
                <w:noProof/>
                <w:lang w:eastAsia="zh-CN"/>
              </w:rPr>
            </w:pPr>
            <w:r>
              <w:rPr>
                <w:rFonts w:hint="eastAsia"/>
                <w:lang w:eastAsia="zh-CN"/>
              </w:rPr>
              <w:t>202</w:t>
            </w:r>
            <w:r w:rsidR="009E478D">
              <w:rPr>
                <w:rFonts w:hint="eastAsia"/>
                <w:lang w:eastAsia="zh-CN"/>
              </w:rPr>
              <w:t>4-</w:t>
            </w:r>
            <w:r w:rsidR="0083339F">
              <w:rPr>
                <w:rFonts w:hint="eastAsia"/>
                <w:lang w:eastAsia="zh-CN"/>
              </w:rPr>
              <w:t>02</w:t>
            </w:r>
            <w:r>
              <w:rPr>
                <w:rFonts w:hint="eastAsia"/>
                <w:lang w:eastAsia="zh-CN"/>
              </w:rPr>
              <w:t>-</w:t>
            </w:r>
            <w:r w:rsidR="0083339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2C079" w:rsidR="001E41F3" w:rsidRDefault="004F0A1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C6F2C" w:rsidR="001E41F3" w:rsidRDefault="001F3B0A">
            <w:pPr>
              <w:pStyle w:val="CRCoverPage"/>
              <w:spacing w:after="0"/>
              <w:ind w:left="100"/>
              <w:rPr>
                <w:noProof/>
                <w:lang w:eastAsia="zh-CN"/>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4C3C3" w:rsidR="001E41F3" w:rsidRPr="004F0A10" w:rsidRDefault="00D1266A" w:rsidP="005C6DC6">
            <w:pPr>
              <w:pStyle w:val="CRCoverPage"/>
              <w:numPr>
                <w:ilvl w:val="0"/>
                <w:numId w:val="1"/>
              </w:numPr>
              <w:spacing w:after="0"/>
              <w:rPr>
                <w:noProof/>
                <w:lang w:eastAsia="zh-CN"/>
              </w:rPr>
            </w:pPr>
            <w:r>
              <w:rPr>
                <w:rFonts w:hint="eastAsia"/>
                <w:noProof/>
                <w:lang w:eastAsia="zh-CN"/>
              </w:rPr>
              <w:t>Correct the measurement period requirements for bandwidth aggregation introduced in Rel-18 Positioning</w:t>
            </w:r>
            <w:r w:rsidR="00DD44C6" w:rsidRPr="004F0A1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7A70" w:rsidRDefault="001E41F3">
            <w:pPr>
              <w:pStyle w:val="CRCoverPage"/>
              <w:spacing w:after="0"/>
              <w:rPr>
                <w:strike/>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35491" w14:textId="0042DFCC" w:rsidR="008F7A4D" w:rsidRDefault="00D1266A" w:rsidP="00C200D3">
            <w:pPr>
              <w:pStyle w:val="CRCoverPage"/>
              <w:numPr>
                <w:ilvl w:val="0"/>
                <w:numId w:val="2"/>
              </w:numPr>
              <w:spacing w:after="0"/>
              <w:rPr>
                <w:noProof/>
                <w:lang w:eastAsia="zh-CN"/>
              </w:rPr>
            </w:pPr>
            <w:r>
              <w:rPr>
                <w:rFonts w:hint="eastAsia"/>
                <w:noProof/>
                <w:lang w:eastAsia="zh-CN"/>
              </w:rPr>
              <w:t xml:space="preserve">Correct the measurement period requirements for RSTD / Rx-Tx in RRC_INACTIVE/RRC_CONNECTED states, including updating the definitions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00BA242F">
              <w:rPr>
                <w:rFonts w:hint="eastAsia"/>
                <w:noProof/>
                <w:lang w:eastAsia="zh-CN"/>
              </w:rPr>
              <w:t xml:space="preserve"> and </w:t>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00BA242F">
              <w:rPr>
                <w:rFonts w:hint="eastAsia"/>
                <w:noProof/>
                <w:lang w:eastAsia="zh-CN"/>
              </w:rPr>
              <w:t>,</w:t>
            </w:r>
            <w:r>
              <w:rPr>
                <w:rFonts w:hint="eastAsia"/>
                <w:noProof/>
                <w:lang w:eastAsia="zh-CN"/>
              </w:rPr>
              <w:t xml:space="preserve"> and </w:t>
            </w:r>
            <w:r w:rsidR="00715B3E">
              <w:rPr>
                <w:rFonts w:hint="eastAsia"/>
                <w:noProof/>
                <w:lang w:eastAsia="zh-CN"/>
              </w:rPr>
              <w:t xml:space="preserve">corresponding </w:t>
            </w:r>
            <w:r>
              <w:rPr>
                <w:rFonts w:hint="eastAsia"/>
                <w:noProof/>
                <w:lang w:eastAsia="zh-CN"/>
              </w:rPr>
              <w:t>signallings</w:t>
            </w:r>
            <w:r w:rsidR="009F1F1F" w:rsidRPr="00D1266A">
              <w:rPr>
                <w:rFonts w:hint="eastAsia"/>
                <w:noProof/>
                <w:lang w:eastAsia="zh-CN"/>
              </w:rPr>
              <w:t>.</w:t>
            </w:r>
          </w:p>
          <w:p w14:paraId="31C656EC" w14:textId="7FE31D49" w:rsidR="00D1266A" w:rsidRPr="00D1266A" w:rsidRDefault="009325AD" w:rsidP="000C6C27">
            <w:pPr>
              <w:pStyle w:val="CRCoverPage"/>
              <w:numPr>
                <w:ilvl w:val="0"/>
                <w:numId w:val="2"/>
              </w:numPr>
              <w:spacing w:after="0"/>
              <w:rPr>
                <w:noProof/>
                <w:lang w:eastAsia="zh-CN"/>
              </w:rPr>
            </w:pPr>
            <w:r>
              <w:rPr>
                <w:rFonts w:hint="eastAsia"/>
                <w:noProof/>
                <w:lang w:eastAsia="zh-CN"/>
              </w:rPr>
              <w:t>Add single Tx</w:t>
            </w:r>
            <w:r w:rsidR="00D1266A">
              <w:rPr>
                <w:rFonts w:hint="eastAsia"/>
                <w:noProof/>
                <w:lang w:eastAsia="zh-CN"/>
              </w:rPr>
              <w:t xml:space="preserve"> chain </w:t>
            </w:r>
            <w:r w:rsidR="000C6C27">
              <w:rPr>
                <w:rFonts w:hint="eastAsia"/>
                <w:noProof/>
                <w:lang w:eastAsia="zh-CN"/>
              </w:rPr>
              <w:t xml:space="preserve">related requirements </w:t>
            </w:r>
            <w:r w:rsidR="00D1266A">
              <w:rPr>
                <w:rFonts w:hint="eastAsia"/>
                <w:noProof/>
                <w:lang w:eastAsia="zh-CN"/>
              </w:rPr>
              <w:t>to appliability requirments clause</w:t>
            </w:r>
            <w:r w:rsidR="00124E76">
              <w:rPr>
                <w:rFonts w:hint="eastAsia"/>
                <w:noProof/>
                <w:lang w:eastAsia="zh-CN"/>
              </w:rPr>
              <w:t>s.</w:t>
            </w:r>
            <w:r w:rsidR="00D1266A">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7A70" w:rsidRDefault="001E41F3">
            <w:pPr>
              <w:pStyle w:val="CRCoverPage"/>
              <w:spacing w:after="0"/>
              <w:rPr>
                <w:strike/>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628A" w:rsidR="001E41F3" w:rsidRPr="00D1266A" w:rsidRDefault="00CF7876" w:rsidP="008D55D0">
            <w:pPr>
              <w:pStyle w:val="CRCoverPage"/>
              <w:spacing w:after="0"/>
              <w:ind w:left="100"/>
              <w:rPr>
                <w:noProof/>
                <w:lang w:eastAsia="zh-CN"/>
              </w:rPr>
            </w:pPr>
            <w:r w:rsidRPr="00D1266A">
              <w:rPr>
                <w:rFonts w:hint="eastAsia"/>
                <w:noProof/>
                <w:lang w:eastAsia="zh-CN"/>
              </w:rPr>
              <w:t xml:space="preserve">The </w:t>
            </w:r>
            <w:r w:rsidR="00D1266A">
              <w:rPr>
                <w:rFonts w:hint="eastAsia"/>
                <w:noProof/>
                <w:lang w:eastAsia="zh-CN"/>
              </w:rPr>
              <w:t>measurement period requirements for bandwidth aggregation</w:t>
            </w:r>
            <w:r w:rsidRPr="00D1266A">
              <w:rPr>
                <w:rFonts w:hint="eastAsia"/>
                <w:noProof/>
                <w:lang w:eastAsia="zh-CN"/>
              </w:rPr>
              <w:t xml:space="preserve"> for </w:t>
            </w:r>
            <w:r w:rsidR="00D1266A">
              <w:rPr>
                <w:rFonts w:hint="eastAsia"/>
                <w:noProof/>
                <w:lang w:eastAsia="zh-CN"/>
              </w:rPr>
              <w:t>RRC_INACTIVE/RRC_CONNECTED states</w:t>
            </w:r>
            <w:r w:rsidRPr="00D1266A">
              <w:rPr>
                <w:rFonts w:hint="eastAsia"/>
                <w:noProof/>
                <w:lang w:eastAsia="zh-CN"/>
              </w:rPr>
              <w:t xml:space="preserve"> </w:t>
            </w:r>
            <w:r w:rsidR="00D1266A">
              <w:rPr>
                <w:rFonts w:hint="eastAsia"/>
                <w:noProof/>
                <w:lang w:eastAsia="zh-CN"/>
              </w:rPr>
              <w:t>are</w:t>
            </w:r>
            <w:r w:rsidR="00D14C94" w:rsidRPr="00D1266A">
              <w:rPr>
                <w:rFonts w:hint="eastAsia"/>
                <w:noProof/>
                <w:lang w:eastAsia="zh-CN"/>
              </w:rPr>
              <w:t xml:space="preserve"> </w:t>
            </w:r>
            <w:r w:rsidR="00D1266A">
              <w:rPr>
                <w:rFonts w:hint="eastAsia"/>
                <w:noProof/>
                <w:lang w:eastAsia="zh-CN"/>
              </w:rPr>
              <w:t xml:space="preserve">not </w:t>
            </w:r>
            <w:r w:rsidR="008D55D0">
              <w:rPr>
                <w:rFonts w:hint="eastAsia"/>
                <w:noProof/>
                <w:lang w:eastAsia="zh-CN"/>
              </w:rPr>
              <w:t>completed</w:t>
            </w:r>
            <w:r w:rsidR="00D14C94" w:rsidRPr="00D1266A">
              <w:rPr>
                <w:rFonts w:hint="eastAsia"/>
                <w:noProof/>
                <w:lang w:eastAsia="zh-CN"/>
              </w:rPr>
              <w:t>.</w:t>
            </w:r>
            <w:r w:rsidR="00D1266A">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2CEBA" w:rsidR="001E41F3" w:rsidRPr="00F5171D" w:rsidRDefault="00BA0F24" w:rsidP="00F5171D">
            <w:pPr>
              <w:pStyle w:val="CRCoverPage"/>
              <w:spacing w:after="0"/>
              <w:ind w:left="100"/>
              <w:rPr>
                <w:noProof/>
                <w:lang w:eastAsia="zh-CN"/>
              </w:rPr>
            </w:pPr>
            <w:r w:rsidRPr="00F5171D">
              <w:rPr>
                <w:rFonts w:hint="eastAsia"/>
                <w:noProof/>
                <w:lang w:eastAsia="zh-CN"/>
              </w:rPr>
              <w:t xml:space="preserve">Section </w:t>
            </w:r>
            <w:r w:rsidR="00F5171D">
              <w:rPr>
                <w:rFonts w:hint="eastAsia"/>
                <w:noProof/>
                <w:lang w:eastAsia="zh-CN"/>
              </w:rPr>
              <w:t>5.6.2.</w:t>
            </w:r>
            <w:r w:rsidR="00F5171D" w:rsidRPr="00F5171D">
              <w:rPr>
                <w:rFonts w:hint="eastAsia"/>
                <w:noProof/>
                <w:lang w:eastAsia="zh-CN"/>
              </w:rPr>
              <w:t>2</w:t>
            </w:r>
            <w:r w:rsidR="00F5171D">
              <w:rPr>
                <w:rFonts w:hint="eastAsia"/>
                <w:noProof/>
                <w:lang w:eastAsia="zh-CN"/>
              </w:rPr>
              <w:t>, 5.6.2.6, 5.6.4.</w:t>
            </w:r>
            <w:r w:rsidR="00F5171D" w:rsidRPr="00F5171D">
              <w:rPr>
                <w:rFonts w:hint="eastAsia"/>
                <w:noProof/>
                <w:lang w:eastAsia="zh-CN"/>
              </w:rPr>
              <w:t>2</w:t>
            </w:r>
            <w:r w:rsidR="00F5171D">
              <w:rPr>
                <w:rFonts w:hint="eastAsia"/>
                <w:noProof/>
                <w:lang w:eastAsia="zh-CN"/>
              </w:rPr>
              <w:t>, 5.6.4.6, 9.9.2.</w:t>
            </w:r>
            <w:r w:rsidR="00F5171D" w:rsidRPr="00F5171D">
              <w:rPr>
                <w:rFonts w:hint="eastAsia"/>
                <w:noProof/>
                <w:lang w:eastAsia="zh-CN"/>
              </w:rPr>
              <w:t>2</w:t>
            </w:r>
            <w:r w:rsidR="00F5171D">
              <w:rPr>
                <w:rFonts w:hint="eastAsia"/>
                <w:noProof/>
                <w:lang w:eastAsia="zh-CN"/>
              </w:rPr>
              <w:t>, 9.9.2.10, 9.9.4.</w:t>
            </w:r>
            <w:r w:rsidR="00F5171D" w:rsidRPr="00F5171D">
              <w:rPr>
                <w:rFonts w:hint="eastAsia"/>
                <w:noProof/>
                <w:lang w:eastAsia="zh-CN"/>
              </w:rPr>
              <w:t>2</w:t>
            </w:r>
            <w:r w:rsidR="00F5171D">
              <w:rPr>
                <w:rFonts w:hint="eastAsia"/>
                <w:noProof/>
                <w:lang w:eastAsia="zh-CN"/>
              </w:rPr>
              <w:t>, 9.9.4.9 and 13.2.2.</w:t>
            </w:r>
            <w:r w:rsidR="00F5171D" w:rsidRPr="00F5171D">
              <w:rPr>
                <w:rFonts w:hint="eastAsia"/>
                <w:noProof/>
                <w:lang w:eastAsia="zh-CN"/>
              </w:rPr>
              <w:t>2</w:t>
            </w:r>
            <w:r w:rsidR="00F5171D">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F2A99" w:rsidR="001E41F3" w:rsidRDefault="00CB49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7B1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2F7C6" w:rsidR="001E41F3" w:rsidRDefault="004B0E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4051A3" w:rsidR="001E41F3" w:rsidRDefault="004B0E39" w:rsidP="00125DD6">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434D27" w:rsidR="001E41F3" w:rsidRDefault="00125D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257A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F3434" w14:textId="2B500528" w:rsidR="00E44EAD" w:rsidRDefault="00376626" w:rsidP="00E44EAD">
      <w:pPr>
        <w:pStyle w:val="Change"/>
      </w:pPr>
      <w:r w:rsidRPr="0007115E">
        <w:rPr>
          <w:rFonts w:hint="eastAsia"/>
        </w:rPr>
        <w:lastRenderedPageBreak/>
        <w:t>&lt;Start of Change 1&gt;</w:t>
      </w:r>
    </w:p>
    <w:p w14:paraId="2EEA47C1" w14:textId="77777777" w:rsidR="00A94C55" w:rsidRPr="00B8119C" w:rsidRDefault="00A94C55" w:rsidP="00A94C55">
      <w:pPr>
        <w:pStyle w:val="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6CCF91ED" w14:textId="77777777" w:rsidR="00A94C55" w:rsidRPr="00B8119C" w:rsidRDefault="00A94C55" w:rsidP="00A94C55">
      <w:r w:rsidRPr="00B8119C">
        <w:t xml:space="preserve">The requirements in clause </w:t>
      </w:r>
      <w:r>
        <w:t>5.6</w:t>
      </w:r>
      <w:r w:rsidRPr="00B8119C">
        <w:t>.2 apply for periodic and triggered RSTD measurements, provided:</w:t>
      </w:r>
    </w:p>
    <w:p w14:paraId="24E2C2D1" w14:textId="0670E11C" w:rsidR="00A94C55" w:rsidRDefault="00A94C55" w:rsidP="00A94C55">
      <w:pPr>
        <w:pStyle w:val="B1"/>
        <w:rPr>
          <w:ins w:id="2" w:author="CATT" w:date="2024-02-04T10:38:00Z"/>
          <w:lang w:eastAsia="zh-CN"/>
        </w:rPr>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6A75689" w14:textId="78F0FD78" w:rsidR="00175507" w:rsidRPr="00175507" w:rsidDel="00CA5B47" w:rsidRDefault="00175507" w:rsidP="00CA5B47">
      <w:pPr>
        <w:pStyle w:val="B1"/>
        <w:rPr>
          <w:del w:id="3" w:author="CATT" w:date="2024-02-06T14:57:00Z"/>
          <w:lang w:eastAsia="zh-CN"/>
        </w:rPr>
      </w:pPr>
      <w:ins w:id="4" w:author="CATT" w:date="2024-02-04T10:38:00Z">
        <w:r>
          <w:t>-</w:t>
        </w:r>
        <w:r>
          <w:tab/>
        </w:r>
      </w:ins>
      <w:ins w:id="5" w:author="CATT" w:date="2024-02-06T15:10:00Z">
        <w:r w:rsidR="004262A8">
          <w:rPr>
            <w:rFonts w:hint="eastAsia"/>
            <w:lang w:eastAsia="zh-CN"/>
          </w:rPr>
          <w:t xml:space="preserve">The aggregated PRS resources on multiple PFLs for </w:t>
        </w:r>
        <w:r w:rsidR="004262A8">
          <w:rPr>
            <w:lang w:eastAsia="zh-CN"/>
          </w:rPr>
          <w:t>aggregation</w:t>
        </w:r>
        <w:r w:rsidR="004262A8">
          <w:rPr>
            <w:rFonts w:hint="eastAsia"/>
            <w:lang w:eastAsia="zh-CN"/>
          </w:rPr>
          <w:t xml:space="preserve"> measurements are transmitted by the TRP using single </w:t>
        </w:r>
        <w:proofErr w:type="gramStart"/>
        <w:r w:rsidR="004262A8">
          <w:rPr>
            <w:rFonts w:hint="eastAsia"/>
            <w:lang w:eastAsia="zh-CN"/>
          </w:rPr>
          <w:t>Tx</w:t>
        </w:r>
        <w:proofErr w:type="gramEnd"/>
        <w:r w:rsidR="004262A8">
          <w:rPr>
            <w:rFonts w:hint="eastAsia"/>
            <w:lang w:eastAsia="zh-CN"/>
          </w:rPr>
          <w:t xml:space="preserve"> chain as defined in clause </w:t>
        </w:r>
        <w:proofErr w:type="spellStart"/>
        <w:r w:rsidR="004262A8">
          <w:rPr>
            <w:rFonts w:hint="eastAsia"/>
            <w:lang w:eastAsia="zh-CN"/>
          </w:rPr>
          <w:t>x</w:t>
        </w:r>
      </w:ins>
      <w:ins w:id="6" w:author="CATT" w:date="2024-02-06T15:13:00Z">
        <w:r w:rsidR="00024BFA">
          <w:rPr>
            <w:rFonts w:hint="eastAsia"/>
            <w:lang w:eastAsia="zh-CN"/>
          </w:rPr>
          <w:t>.xx</w:t>
        </w:r>
      </w:ins>
      <w:proofErr w:type="spellEnd"/>
      <w:ins w:id="7" w:author="CATT" w:date="2024-02-06T15:10:00Z">
        <w:r w:rsidR="004262A8">
          <w:rPr>
            <w:rFonts w:hint="eastAsia"/>
            <w:lang w:eastAsia="zh-CN"/>
          </w:rPr>
          <w:t xml:space="preserve"> in </w:t>
        </w:r>
      </w:ins>
      <w:ins w:id="8" w:author="CATT" w:date="2024-02-08T09:28:00Z">
        <w:r w:rsidR="003B2DD1">
          <w:rPr>
            <w:rFonts w:hint="eastAsia"/>
            <w:lang w:eastAsia="zh-CN"/>
          </w:rPr>
          <w:t xml:space="preserve">TS </w:t>
        </w:r>
      </w:ins>
      <w:ins w:id="9" w:author="CATT" w:date="2024-02-06T15:10:00Z">
        <w:r w:rsidR="004262A8">
          <w:rPr>
            <w:rFonts w:hint="eastAsia"/>
            <w:lang w:eastAsia="zh-CN"/>
          </w:rPr>
          <w:t>38.214</w:t>
        </w:r>
      </w:ins>
      <w:ins w:id="10" w:author="CATT" w:date="2024-02-08T09:29:00Z">
        <w:r w:rsidR="0019276A">
          <w:rPr>
            <w:rFonts w:hint="eastAsia"/>
            <w:lang w:eastAsia="zh-CN"/>
          </w:rPr>
          <w:t xml:space="preserve"> [26]</w:t>
        </w:r>
      </w:ins>
      <w:ins w:id="11" w:author="CATT" w:date="2024-02-06T15:10:00Z">
        <w:r w:rsidR="004262A8">
          <w:rPr>
            <w:rFonts w:hint="eastAsia"/>
            <w:lang w:eastAsia="zh-CN"/>
          </w:rPr>
          <w:t xml:space="preserve">. </w:t>
        </w:r>
      </w:ins>
    </w:p>
    <w:p w14:paraId="2A58931C" w14:textId="209476C6" w:rsidR="00A94C55" w:rsidRPr="00A94C55" w:rsidRDefault="00A94C55" w:rsidP="00A94C55">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4A259AD" w14:textId="77777777" w:rsidR="00E44EAD" w:rsidRPr="00442ADE" w:rsidRDefault="00E44EAD" w:rsidP="00E44EAD">
      <w:pPr>
        <w:pStyle w:val="4"/>
      </w:pPr>
      <w:r w:rsidRPr="00442ADE">
        <w:t>5.6.2.</w:t>
      </w:r>
      <w:r>
        <w:t>6</w:t>
      </w:r>
      <w:r w:rsidRPr="00442ADE">
        <w:tab/>
        <w:t>Measurements Period Requirements with Bandwidth Aggregation</w:t>
      </w:r>
    </w:p>
    <w:p w14:paraId="035710D3" w14:textId="266E032D" w:rsidR="00E44EAD" w:rsidRPr="00442ADE" w:rsidRDefault="00E44EAD" w:rsidP="00E44EAD">
      <w:pPr>
        <w:rPr>
          <w:lang w:eastAsia="zh-CN"/>
        </w:rPr>
      </w:pPr>
      <w:r w:rsidRPr="00442ADE">
        <w:rPr>
          <w:rFonts w:hint="eastAsia"/>
          <w:lang w:eastAsia="zh-CN"/>
        </w:rPr>
        <w:t>T</w:t>
      </w:r>
      <w:r w:rsidRPr="00442ADE">
        <w:rPr>
          <w:lang w:eastAsia="zh-CN"/>
        </w:rPr>
        <w:t>he requirements in this clause apply provided that UE receives requests from LMF to perform PRS measurement on aggregated positioning frequency layers (PFLs) via</w:t>
      </w:r>
      <w:ins w:id="12" w:author="CATT" w:date="2024-01-23T14:20:00Z">
        <w:r w:rsidR="00F048D4">
          <w:rPr>
            <w:rFonts w:hint="eastAsia"/>
            <w:lang w:eastAsia="zh-CN"/>
          </w:rPr>
          <w:t xml:space="preserve"> </w:t>
        </w:r>
        <w:r w:rsidR="00F048D4" w:rsidRPr="00A11E4C">
          <w:rPr>
            <w:i/>
          </w:rPr>
          <w:t>nr-DL-PRS-</w:t>
        </w:r>
        <w:proofErr w:type="spellStart"/>
        <w:r w:rsidR="00F048D4" w:rsidRPr="00A11E4C">
          <w:rPr>
            <w:i/>
          </w:rPr>
          <w:t>JointMeasurementRequested</w:t>
        </w:r>
        <w:proofErr w:type="spellEnd"/>
        <w:r w:rsidR="00F048D4">
          <w:rPr>
            <w:rFonts w:hint="eastAsia"/>
            <w:i/>
            <w:lang w:eastAsia="zh-CN"/>
          </w:rPr>
          <w:t xml:space="preserve"> [34]</w:t>
        </w:r>
      </w:ins>
      <w:del w:id="13" w:author="CATT" w:date="2024-01-23T14:19:00Z">
        <w:r w:rsidRPr="00442ADE" w:rsidDel="00F048D4">
          <w:rPr>
            <w:lang w:eastAsia="zh-CN"/>
          </w:rPr>
          <w:delText>[</w:delText>
        </w:r>
        <w:r w:rsidRPr="00442ADE" w:rsidDel="00F048D4">
          <w:rPr>
            <w:i/>
            <w:lang w:eastAsia="zh-CN"/>
          </w:rPr>
          <w:delText>TBD LPP signaling</w:delText>
        </w:r>
        <w:r w:rsidRPr="00442ADE" w:rsidDel="00F048D4">
          <w:rPr>
            <w:lang w:eastAsia="zh-CN"/>
          </w:rPr>
          <w:delText>]</w:delText>
        </w:r>
      </w:del>
      <w:r w:rsidRPr="00442ADE">
        <w:rPr>
          <w:lang w:eastAsia="zh-CN"/>
        </w:rPr>
        <w:t xml:space="preserve">. </w:t>
      </w:r>
    </w:p>
    <w:p w14:paraId="3E2D335D" w14:textId="77777777" w:rsidR="00E44EAD" w:rsidRPr="00442ADE" w:rsidRDefault="00E44EAD" w:rsidP="00E44EAD">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7183FEA" w14:textId="77777777" w:rsidR="00E44EAD" w:rsidRPr="00442ADE" w:rsidRDefault="00E44EAD" w:rsidP="00E44EAD">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2858D8A3" w14:textId="77777777" w:rsidR="00E44EAD" w:rsidRPr="00442ADE" w:rsidRDefault="00E44EAD" w:rsidP="00E44EAD">
      <w:pPr>
        <w:rPr>
          <w:lang w:eastAsia="zh-CN"/>
        </w:rPr>
      </w:pPr>
      <w:r w:rsidRPr="00442ADE">
        <w:rPr>
          <w:lang w:eastAsia="zh-CN"/>
        </w:rPr>
        <w:t>Where:</w:t>
      </w:r>
    </w:p>
    <w:p w14:paraId="737BBCE1" w14:textId="77777777" w:rsidR="00E44EAD" w:rsidRPr="00442ADE" w:rsidRDefault="00E44EAD" w:rsidP="00E44EAD">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6D09F181" w14:textId="77777777" w:rsidR="00E44EAD" w:rsidRPr="00442ADE" w:rsidRDefault="00E44EAD" w:rsidP="00E44EAD">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3182E61D" w14:textId="77777777" w:rsidR="00E44EAD" w:rsidRPr="00442ADE" w:rsidRDefault="00E44EAD" w:rsidP="00E44EAD">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05C2B0F1" w14:textId="77777777" w:rsidR="00E44EAD" w:rsidRPr="00442ADE" w:rsidRDefault="005C5AC4" w:rsidP="00E44EA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44EAD" w:rsidRPr="00442ADE">
        <w:rPr>
          <w:rFonts w:hint="eastAsia"/>
          <w:lang w:eastAsia="zh-CN"/>
        </w:rPr>
        <w:t xml:space="preserve"> </w:t>
      </w:r>
      <w:proofErr w:type="gramStart"/>
      <w:r w:rsidR="00E44EAD" w:rsidRPr="00442ADE">
        <w:rPr>
          <w:lang w:eastAsia="zh-CN"/>
        </w:rPr>
        <w:t>is</w:t>
      </w:r>
      <w:proofErr w:type="gramEnd"/>
      <w:r w:rsidR="00E44EAD" w:rsidRPr="00442ADE">
        <w:rPr>
          <w:lang w:eastAsia="zh-CN"/>
        </w:rPr>
        <w:t xml:space="preserve"> zero if every resource set on every PFL</w:t>
      </w:r>
      <w:r w:rsidR="00E44EAD" w:rsidRPr="00442ADE">
        <w:t xml:space="preserve"> is linked for aggregation to at least one other resource set on another </w:t>
      </w:r>
      <w:r w:rsidR="00E44EAD" w:rsidRPr="00442ADE">
        <w:rPr>
          <w:lang w:eastAsia="zh-CN"/>
        </w:rPr>
        <w:t>PFL</w:t>
      </w:r>
      <w:r w:rsidR="00E44EAD"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44EAD" w:rsidRPr="00442ADE">
        <w:rPr>
          <w:rFonts w:hint="eastAsia"/>
          <w:lang w:eastAsia="zh-CN"/>
        </w:rPr>
        <w:t xml:space="preserve"> </w:t>
      </w:r>
      <w:r w:rsidR="00E44EAD" w:rsidRPr="00442ADE">
        <w:rPr>
          <w:lang w:eastAsia="zh-CN"/>
        </w:rPr>
        <w:t>is</w:t>
      </w:r>
      <w:r w:rsidR="00E44EAD" w:rsidRPr="00442ADE">
        <w:t xml:space="preserve"> as defined in clause 5.6.2.5 except that </w:t>
      </w:r>
    </w:p>
    <w:p w14:paraId="190ACF31" w14:textId="77777777" w:rsidR="00E44EAD" w:rsidRPr="00442ADE" w:rsidRDefault="00E44EAD" w:rsidP="00E44EAD">
      <w:pPr>
        <w:ind w:left="568" w:hanging="284"/>
      </w:pPr>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p>
    <w:p w14:paraId="4EBB42C6" w14:textId="77777777" w:rsidR="00E44EAD" w:rsidRPr="00442ADE" w:rsidRDefault="00E44EAD" w:rsidP="00E44EAD">
      <w:pPr>
        <w:ind w:left="568" w:hanging="284"/>
      </w:pPr>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00FD73B6" w14:textId="77777777" w:rsidR="00E44EAD" w:rsidRPr="00442ADE" w:rsidRDefault="00E44EAD" w:rsidP="00E44EAD">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164CAF10" w14:textId="77777777" w:rsidR="00E44EAD" w:rsidRPr="00442ADE" w:rsidRDefault="005C5AC4" w:rsidP="00E44EA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E44EAD" w:rsidRPr="00442ADE">
        <w:rPr>
          <w:rFonts w:hint="eastAsia"/>
          <w:lang w:eastAsia="zh-CN"/>
        </w:rPr>
        <w:t xml:space="preserve"> </w:t>
      </w:r>
      <w:proofErr w:type="gramStart"/>
      <w:r w:rsidR="00E44EAD" w:rsidRPr="00442ADE">
        <w:rPr>
          <w:lang w:eastAsia="zh-CN"/>
        </w:rPr>
        <w:t>is</w:t>
      </w:r>
      <w:proofErr w:type="gramEnd"/>
      <w:r w:rsidR="00E44EAD" w:rsidRPr="00442ADE">
        <w:rPr>
          <w:lang w:eastAsia="zh-CN"/>
        </w:rPr>
        <w:t xml:space="preserve"> zero if no </w:t>
      </w:r>
      <w:proofErr w:type="spellStart"/>
      <w:r w:rsidR="00E44EAD" w:rsidRPr="00442ADE">
        <w:rPr>
          <w:lang w:eastAsia="zh-CN"/>
        </w:rPr>
        <w:t>resourse</w:t>
      </w:r>
      <w:proofErr w:type="spellEnd"/>
      <w:r w:rsidR="00E44EAD" w:rsidRPr="00442ADE">
        <w:rPr>
          <w:lang w:eastAsia="zh-CN"/>
        </w:rPr>
        <w:t xml:space="preserve"> sets on any PFL</w:t>
      </w:r>
      <w:r w:rsidR="00E44EAD"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E44EAD" w:rsidRPr="00442ADE">
        <w:rPr>
          <w:rFonts w:hint="eastAsia"/>
          <w:lang w:eastAsia="zh-CN"/>
        </w:rPr>
        <w:t xml:space="preserve"> </w:t>
      </w:r>
      <w:r w:rsidR="00E44EAD" w:rsidRPr="00442ADE">
        <w:rPr>
          <w:lang w:eastAsia="zh-CN"/>
        </w:rPr>
        <w:t xml:space="preserve">is defined as </w:t>
      </w:r>
    </w:p>
    <w:p w14:paraId="16E4B728" w14:textId="77777777" w:rsidR="00E44EAD" w:rsidRPr="00442ADE" w:rsidRDefault="005C5AC4" w:rsidP="00E44EAD">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5F533D4D" w14:textId="77777777" w:rsidR="00E44EAD" w:rsidRPr="00442ADE" w:rsidRDefault="00E44EAD" w:rsidP="00E44EAD">
      <w:pPr>
        <w:rPr>
          <w:lang w:eastAsia="zh-CN"/>
        </w:rPr>
      </w:pPr>
      <w:proofErr w:type="gramStart"/>
      <w:r w:rsidRPr="00442ADE">
        <w:rPr>
          <w:lang w:eastAsia="zh-CN"/>
        </w:rPr>
        <w:t>where</w:t>
      </w:r>
      <w:proofErr w:type="gramEnd"/>
      <w:r w:rsidRPr="00442ADE">
        <w:rPr>
          <w:lang w:eastAsia="zh-CN"/>
        </w:rPr>
        <w:t>:</w:t>
      </w:r>
    </w:p>
    <w:p w14:paraId="1763AB46" w14:textId="77777777" w:rsidR="00E44EAD" w:rsidRPr="00442ADE" w:rsidRDefault="00E44EAD" w:rsidP="00E44EAD">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65AE54B3" w14:textId="77777777" w:rsidR="00E44EAD" w:rsidRPr="00442ADE" w:rsidRDefault="00E44EAD" w:rsidP="00E44EAD">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6BF440AD" w14:textId="77777777" w:rsidR="00E44EAD" w:rsidRPr="00442ADE" w:rsidRDefault="00E44EAD" w:rsidP="00E44EAD">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rPr>
          <w:lang w:eastAsia="zh-CN"/>
        </w:rPr>
        <w:t>,</w:t>
      </w:r>
    </w:p>
    <w:p w14:paraId="14620B09" w14:textId="77777777" w:rsidR="00E44EAD" w:rsidRPr="00442ADE" w:rsidRDefault="00E44EAD" w:rsidP="00E44EAD">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104E1830" w14:textId="77777777" w:rsidR="00E44EAD" w:rsidRPr="00442ADE" w:rsidRDefault="005C5AC4" w:rsidP="00E44EAD">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F029A98" w14:textId="77777777" w:rsidR="00E44EAD" w:rsidRPr="00442ADE" w:rsidRDefault="00E44EAD" w:rsidP="00E44EAD">
      <w:pPr>
        <w:rPr>
          <w:rFonts w:cs="v4.2.0"/>
          <w:lang w:eastAsia="zh-CN"/>
        </w:rPr>
      </w:pPr>
      <w:proofErr w:type="gramStart"/>
      <w:r w:rsidRPr="00442ADE">
        <w:rPr>
          <w:rFonts w:eastAsia="MS Mincho" w:cs="v4.2.0"/>
        </w:rPr>
        <w:t>where</w:t>
      </w:r>
      <w:proofErr w:type="gramEnd"/>
      <w:r w:rsidRPr="00442ADE">
        <w:rPr>
          <w:rFonts w:eastAsia="MS Mincho" w:cs="v4.2.0"/>
        </w:rPr>
        <w:t>:</w:t>
      </w:r>
    </w:p>
    <w:p w14:paraId="41F172B0" w14:textId="6A65EAAD" w:rsidR="00E44EAD" w:rsidRDefault="00E44EAD" w:rsidP="00E44EAD">
      <w:pPr>
        <w:ind w:left="851" w:hanging="284"/>
        <w:rPr>
          <w:ins w:id="14" w:author="CATT" w:date="2024-01-23T14:08:00Z"/>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and is defined as</w:t>
      </w:r>
      <w:ins w:id="15" w:author="CATT" w:date="2024-01-23T14:07:00Z">
        <w:r w:rsidR="00BB59EE">
          <w:rPr>
            <w:rFonts w:hint="eastAsia"/>
            <w:lang w:eastAsia="zh-CN"/>
          </w:rPr>
          <w:t xml:space="preserve"> follow</w:t>
        </w:r>
      </w:ins>
      <w:ins w:id="16" w:author="CATT" w:date="2024-01-23T14:15:00Z">
        <w:r w:rsidR="00253CF6">
          <w:rPr>
            <w:rFonts w:hint="eastAsia"/>
            <w:lang w:eastAsia="zh-CN"/>
          </w:rPr>
          <w:t>s</w:t>
        </w:r>
      </w:ins>
      <w:ins w:id="17" w:author="CATT" w:date="2024-01-23T14:08:00Z">
        <w:r w:rsidR="00BB59EE">
          <w:rPr>
            <w:rFonts w:hint="eastAsia"/>
            <w:lang w:eastAsia="zh-CN"/>
          </w:rPr>
          <w:t>:</w:t>
        </w:r>
      </w:ins>
      <w:del w:id="18" w:author="CATT" w:date="2024-01-23T14:07:00Z">
        <w:r w:rsidRPr="00442ADE" w:rsidDel="00BB59EE">
          <w:delText xml:space="preserve"> TBD</w:delText>
        </w:r>
      </w:del>
      <w:del w:id="19" w:author="CATT" w:date="2024-01-23T14:08:00Z">
        <w:r w:rsidRPr="00442ADE" w:rsidDel="00BB59EE">
          <w:delText>,</w:delText>
        </w:r>
      </w:del>
    </w:p>
    <w:p w14:paraId="3072389D" w14:textId="6EC25549" w:rsidR="00BB59EE" w:rsidRDefault="00BB59EE" w:rsidP="00BB59EE">
      <w:pPr>
        <w:ind w:left="851" w:hanging="284"/>
        <w:rPr>
          <w:ins w:id="20" w:author="CATT" w:date="2024-01-23T14:08:00Z"/>
          <w:lang w:eastAsia="zh-CN"/>
        </w:rPr>
      </w:pPr>
      <w:ins w:id="21" w:author="CATT" w:date="2024-01-23T14:08:00Z">
        <w:r>
          <w:rPr>
            <w:rFonts w:hint="eastAsia"/>
            <w:lang w:eastAsia="zh-CN"/>
          </w:rPr>
          <w:tab/>
          <w:t>-</w:t>
        </w:r>
        <w:r>
          <w:rPr>
            <w:rFonts w:hint="eastAsia"/>
            <w:lang w:eastAsia="zh-CN"/>
          </w:rPr>
          <w:tab/>
          <w:t xml:space="preserve">If the UE supports </w:t>
        </w:r>
        <w:r w:rsidRPr="00BB59EE">
          <w:rPr>
            <w:i/>
            <w:lang w:eastAsia="zh-CN"/>
          </w:rPr>
          <w:t>parallelPRS-MeasRRC-Inactive-r17</w:t>
        </w:r>
        <w:r>
          <w:rPr>
            <w:lang w:eastAsia="zh-CN"/>
          </w:rPr>
          <w:t xml:space="preserve">, </w:t>
        </w:r>
      </w:ins>
      <m:oMath>
        <m:sSub>
          <m:sSubPr>
            <m:ctrlPr>
              <w:ins w:id="22" w:author="CATT" w:date="2024-01-23T14:10:00Z">
                <w:rPr>
                  <w:rFonts w:ascii="Cambria Math" w:hAnsi="Cambria Math"/>
                </w:rPr>
              </w:ins>
            </m:ctrlPr>
          </m:sSubPr>
          <m:e>
            <w:ins w:id="23" w:author="CATT" w:date="2024-01-23T14:10:00Z">
              <m:r>
                <m:rPr>
                  <m:sty m:val="p"/>
                </m:rPr>
                <w:rPr>
                  <w:rFonts w:ascii="Cambria Math" w:hAnsi="Cambria Math"/>
                </w:rPr>
                <m:t>K</m:t>
              </m:r>
            </w:ins>
          </m:e>
          <m:sub>
            <w:ins w:id="24" w:author="CATT" w:date="2024-01-23T14:10:00Z">
              <m:r>
                <m:rPr>
                  <m:sty m:val="p"/>
                </m:rPr>
                <w:rPr>
                  <w:rFonts w:ascii="Cambria Math" w:hAnsi="Cambria Math"/>
                </w:rPr>
                <m:t>carrier,aggr</m:t>
              </m:r>
            </w:ins>
          </m:sub>
        </m:sSub>
      </m:oMath>
      <w:ins w:id="25" w:author="CATT" w:date="2024-01-23T14:08:00Z">
        <w:r>
          <w:rPr>
            <w:lang w:eastAsia="zh-CN"/>
          </w:rPr>
          <w:t xml:space="preserve"> = 1; otherwise, </w:t>
        </w:r>
      </w:ins>
    </w:p>
    <w:p w14:paraId="28F2BBCC" w14:textId="18B9E63E" w:rsidR="00BB59EE" w:rsidRDefault="00BB59EE" w:rsidP="00BB59EE">
      <w:pPr>
        <w:ind w:left="1134" w:hanging="284"/>
        <w:rPr>
          <w:ins w:id="26" w:author="CATT" w:date="2024-01-23T14:08:00Z"/>
          <w:lang w:eastAsia="zh-CN"/>
        </w:rPr>
      </w:pPr>
      <w:ins w:id="27" w:author="CATT" w:date="2024-01-23T14:08:00Z">
        <w:r>
          <w:rPr>
            <w:rFonts w:hint="eastAsia"/>
            <w:lang w:eastAsia="zh-CN"/>
          </w:rPr>
          <w:t>-</w:t>
        </w:r>
        <w:r>
          <w:rPr>
            <w:rFonts w:hint="eastAsia"/>
            <w:lang w:eastAsia="zh-CN"/>
          </w:rPr>
          <w:tab/>
          <w:t xml:space="preserve">If </w:t>
        </w:r>
        <w:proofErr w:type="spellStart"/>
        <w:r>
          <w:rPr>
            <w:rFonts w:hint="eastAsia"/>
            <w:lang w:eastAsia="zh-CN"/>
          </w:rPr>
          <w:t>Srxlev</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w:t>
        </w:r>
        <w:r w:rsidRPr="00BB59EE">
          <w:rPr>
            <w:rFonts w:hint="eastAsia"/>
            <w:vertAlign w:val="subscript"/>
            <w:lang w:eastAsia="zh-CN"/>
          </w:rPr>
          <w:t>nonIntraSearchP</w:t>
        </w:r>
        <w:proofErr w:type="spellEnd"/>
        <w:r>
          <w:rPr>
            <w:rFonts w:hint="eastAsia"/>
            <w:lang w:eastAsia="zh-CN"/>
          </w:rPr>
          <w:t xml:space="preserve"> or </w:t>
        </w:r>
        <w:proofErr w:type="spellStart"/>
        <w:r>
          <w:rPr>
            <w:rFonts w:hint="eastAsia"/>
            <w:lang w:eastAsia="zh-CN"/>
          </w:rPr>
          <w:t>Squal</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w:t>
        </w:r>
        <w:r w:rsidRPr="00BB59EE">
          <w:rPr>
            <w:rFonts w:hint="eastAsia"/>
            <w:vertAlign w:val="subscript"/>
            <w:lang w:eastAsia="zh-CN"/>
          </w:rPr>
          <w:t>nonIntraSearchQ</w:t>
        </w:r>
        <w:proofErr w:type="spellEnd"/>
        <w:r>
          <w:rPr>
            <w:rFonts w:hint="eastAsia"/>
            <w:lang w:eastAsia="zh-CN"/>
          </w:rPr>
          <w:t xml:space="preserve">, </w:t>
        </w:r>
      </w:ins>
      <m:oMath>
        <m:sSub>
          <m:sSubPr>
            <m:ctrlPr>
              <w:ins w:id="28" w:author="CATT" w:date="2024-01-23T14:10:00Z">
                <w:rPr>
                  <w:rFonts w:ascii="Cambria Math" w:hAnsi="Cambria Math"/>
                </w:rPr>
              </w:ins>
            </m:ctrlPr>
          </m:sSubPr>
          <m:e>
            <w:ins w:id="29" w:author="CATT" w:date="2024-01-23T14:10:00Z">
              <m:r>
                <m:rPr>
                  <m:sty m:val="p"/>
                </m:rPr>
                <w:rPr>
                  <w:rFonts w:ascii="Cambria Math" w:hAnsi="Cambria Math"/>
                </w:rPr>
                <m:t>K</m:t>
              </m:r>
            </w:ins>
          </m:e>
          <m:sub>
            <w:ins w:id="30" w:author="CATT" w:date="2024-01-23T14:10:00Z">
              <m:r>
                <m:rPr>
                  <m:sty m:val="p"/>
                </m:rPr>
                <w:rPr>
                  <w:rFonts w:ascii="Cambria Math" w:hAnsi="Cambria Math"/>
                </w:rPr>
                <m:t>carrier,aggr</m:t>
              </m:r>
            </w:ins>
          </m:sub>
        </m:sSub>
      </m:oMath>
      <w:ins w:id="31" w:author="CATT" w:date="2024-01-23T14:08:00Z">
        <w:r w:rsidR="00E01E23">
          <w:rPr>
            <w:rFonts w:hint="eastAsia"/>
            <w:lang w:eastAsia="zh-CN"/>
          </w:rPr>
          <w:t>=K</w:t>
        </w:r>
        <w:r w:rsidRPr="00E01E23">
          <w:rPr>
            <w:rFonts w:hint="eastAsia"/>
            <w:vertAlign w:val="subscript"/>
            <w:lang w:eastAsia="zh-CN"/>
          </w:rPr>
          <w:t>carrier</w:t>
        </w:r>
        <w:r>
          <w:rPr>
            <w:rFonts w:hint="eastAsia"/>
            <w:lang w:eastAsia="zh-CN"/>
          </w:rPr>
          <w:t xml:space="preserve">+1, where </w:t>
        </w:r>
        <w:proofErr w:type="spellStart"/>
        <w:r>
          <w:rPr>
            <w:rFonts w:hint="eastAsia"/>
            <w:lang w:eastAsia="zh-CN"/>
          </w:rPr>
          <w:t>K</w:t>
        </w:r>
        <w:r w:rsidRPr="00E01E23">
          <w:rPr>
            <w:rFonts w:hint="eastAsia"/>
            <w:vertAlign w:val="subscript"/>
            <w:lang w:eastAsia="zh-CN"/>
          </w:rPr>
          <w:t>carrier</w:t>
        </w:r>
        <w:proofErr w:type="spellEnd"/>
        <w:r>
          <w:rPr>
            <w:rFonts w:hint="eastAsia"/>
            <w:lang w:eastAsia="zh-CN"/>
          </w:rPr>
          <w:t xml:space="preserve"> is defined in clause 4.2.2.4</w:t>
        </w:r>
      </w:ins>
    </w:p>
    <w:p w14:paraId="04BCCF75" w14:textId="53782ABC" w:rsidR="00BB59EE" w:rsidRPr="00442ADE" w:rsidRDefault="00BB59EE" w:rsidP="00BB59EE">
      <w:pPr>
        <w:ind w:left="1134" w:hanging="284"/>
        <w:rPr>
          <w:lang w:eastAsia="zh-CN"/>
        </w:rPr>
      </w:pPr>
      <w:ins w:id="32" w:author="CATT" w:date="2024-01-23T14:08:00Z">
        <w:r>
          <w:rPr>
            <w:lang w:eastAsia="zh-CN"/>
          </w:rPr>
          <w:t>-</w:t>
        </w:r>
        <w:r>
          <w:rPr>
            <w:lang w:eastAsia="zh-CN"/>
          </w:rPr>
          <w:tab/>
          <w:t xml:space="preserve">If </w:t>
        </w:r>
        <w:proofErr w:type="spellStart"/>
        <w:r>
          <w:rPr>
            <w:lang w:eastAsia="zh-CN"/>
          </w:rPr>
          <w:t>Srxlev</w:t>
        </w:r>
        <w:proofErr w:type="spellEnd"/>
        <w:r>
          <w:rPr>
            <w:lang w:eastAsia="zh-CN"/>
          </w:rPr>
          <w:t xml:space="preserve"> &gt; </w:t>
        </w:r>
        <w:proofErr w:type="spellStart"/>
        <w:r>
          <w:rPr>
            <w:lang w:eastAsia="zh-CN"/>
          </w:rPr>
          <w:t>S</w:t>
        </w:r>
        <w:r w:rsidRPr="00BB59EE">
          <w:rPr>
            <w:vertAlign w:val="subscript"/>
            <w:lang w:eastAsia="zh-CN"/>
          </w:rPr>
          <w:t>nonIntraSearchP</w:t>
        </w:r>
        <w:proofErr w:type="spellEnd"/>
        <w:r>
          <w:rPr>
            <w:lang w:eastAsia="zh-CN"/>
          </w:rPr>
          <w:t xml:space="preserve"> and </w:t>
        </w:r>
        <w:proofErr w:type="spellStart"/>
        <w:r>
          <w:rPr>
            <w:lang w:eastAsia="zh-CN"/>
          </w:rPr>
          <w:t>Squal</w:t>
        </w:r>
        <w:proofErr w:type="spellEnd"/>
        <w:r>
          <w:rPr>
            <w:lang w:eastAsia="zh-CN"/>
          </w:rPr>
          <w:t xml:space="preserve"> &gt; </w:t>
        </w:r>
        <w:proofErr w:type="spellStart"/>
        <w:r>
          <w:rPr>
            <w:lang w:eastAsia="zh-CN"/>
          </w:rPr>
          <w:t>S</w:t>
        </w:r>
        <w:r w:rsidRPr="00BB59EE">
          <w:rPr>
            <w:vertAlign w:val="subscript"/>
            <w:lang w:eastAsia="zh-CN"/>
          </w:rPr>
          <w:t>nonIntraSearchQ</w:t>
        </w:r>
        <w:proofErr w:type="spellEnd"/>
        <w:r>
          <w:rPr>
            <w:lang w:eastAsia="zh-CN"/>
          </w:rPr>
          <w:t xml:space="preserve">, </w:t>
        </w:r>
      </w:ins>
      <m:oMath>
        <m:sSub>
          <m:sSubPr>
            <m:ctrlPr>
              <w:ins w:id="33" w:author="CATT" w:date="2024-01-23T14:10:00Z">
                <w:rPr>
                  <w:rFonts w:ascii="Cambria Math" w:hAnsi="Cambria Math"/>
                </w:rPr>
              </w:ins>
            </m:ctrlPr>
          </m:sSubPr>
          <m:e>
            <w:ins w:id="34" w:author="CATT" w:date="2024-01-23T14:10:00Z">
              <m:r>
                <m:rPr>
                  <m:sty m:val="p"/>
                </m:rPr>
                <w:rPr>
                  <w:rFonts w:ascii="Cambria Math" w:hAnsi="Cambria Math"/>
                </w:rPr>
                <m:t>K</m:t>
              </m:r>
            </w:ins>
          </m:e>
          <m:sub>
            <w:ins w:id="35" w:author="CATT" w:date="2024-01-23T14:10:00Z">
              <m:r>
                <m:rPr>
                  <m:sty m:val="p"/>
                </m:rPr>
                <w:rPr>
                  <w:rFonts w:ascii="Cambria Math" w:hAnsi="Cambria Math"/>
                </w:rPr>
                <m:t>carrier,aggr</m:t>
              </m:r>
            </w:ins>
          </m:sub>
        </m:sSub>
      </m:oMath>
      <w:ins w:id="36" w:author="CATT" w:date="2024-01-23T14:08:00Z">
        <w:r>
          <w:rPr>
            <w:lang w:eastAsia="zh-CN"/>
          </w:rPr>
          <w:t>=N</w:t>
        </w:r>
        <w:r w:rsidRPr="00E01E23">
          <w:rPr>
            <w:vertAlign w:val="subscript"/>
            <w:lang w:eastAsia="zh-CN"/>
          </w:rPr>
          <w:t>layers</w:t>
        </w:r>
        <w:r>
          <w:rPr>
            <w:lang w:eastAsia="zh-CN"/>
          </w:rPr>
          <w:t xml:space="preserve">+1, where </w:t>
        </w:r>
        <w:proofErr w:type="spellStart"/>
        <w:r>
          <w:rPr>
            <w:lang w:eastAsia="zh-CN"/>
          </w:rPr>
          <w:t>N</w:t>
        </w:r>
        <w:r w:rsidRPr="00E01E23">
          <w:rPr>
            <w:vertAlign w:val="subscript"/>
            <w:lang w:eastAsia="zh-CN"/>
          </w:rPr>
          <w:t>layers</w:t>
        </w:r>
        <w:proofErr w:type="spellEnd"/>
        <w:r>
          <w:rPr>
            <w:lang w:eastAsia="zh-CN"/>
          </w:rPr>
          <w:t xml:space="preserve"> is defined in clause 4.2.2.7.</w:t>
        </w:r>
      </w:ins>
    </w:p>
    <w:p w14:paraId="66C9AFFD" w14:textId="1113C42E" w:rsidR="00E44EAD" w:rsidRDefault="00E44EAD" w:rsidP="00E44EAD">
      <w:pPr>
        <w:ind w:left="851" w:hanging="284"/>
        <w:rPr>
          <w:ins w:id="37" w:author="CATT" w:date="2024-01-23T14:13:00Z"/>
          <w:lang w:eastAsia="zh-CN"/>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 and is defined as </w:t>
      </w:r>
      <w:ins w:id="38" w:author="CATT" w:date="2024-01-23T14:13:00Z">
        <w:r w:rsidR="00253CF6">
          <w:rPr>
            <w:lang w:eastAsia="zh-CN"/>
          </w:rPr>
          <w:t>follow</w:t>
        </w:r>
      </w:ins>
      <w:ins w:id="39" w:author="CATT" w:date="2024-01-23T14:15:00Z">
        <w:r w:rsidR="00253CF6">
          <w:rPr>
            <w:rFonts w:hint="eastAsia"/>
            <w:lang w:eastAsia="zh-CN"/>
          </w:rPr>
          <w:t>s</w:t>
        </w:r>
      </w:ins>
      <w:ins w:id="40" w:author="CATT" w:date="2024-01-23T14:13:00Z">
        <w:r w:rsidR="00253CF6">
          <w:rPr>
            <w:rFonts w:hint="eastAsia"/>
            <w:lang w:eastAsia="zh-CN"/>
          </w:rPr>
          <w:t xml:space="preserve">: </w:t>
        </w:r>
      </w:ins>
      <w:del w:id="41" w:author="CATT" w:date="2024-01-23T14:13:00Z">
        <w:r w:rsidRPr="00442ADE" w:rsidDel="00253CF6">
          <w:delText>TBD,</w:delText>
        </w:r>
      </w:del>
    </w:p>
    <w:p w14:paraId="0394541B" w14:textId="6D340D20" w:rsidR="00253CF6" w:rsidRPr="00253CF6" w:rsidRDefault="00253CF6" w:rsidP="0061117A">
      <w:pPr>
        <w:widowControl w:val="0"/>
        <w:adjustRightInd w:val="0"/>
        <w:snapToGrid w:val="0"/>
        <w:spacing w:beforeLines="50" w:before="120" w:afterLines="50" w:after="120"/>
        <w:ind w:leftChars="425" w:left="850"/>
        <w:rPr>
          <w:ins w:id="42" w:author="CATT" w:date="2024-01-23T14:13:00Z"/>
          <w:rFonts w:cs="v5.0.0"/>
          <w:lang w:eastAsia="zh-CN"/>
        </w:rPr>
      </w:pPr>
      <w:ins w:id="43" w:author="CATT" w:date="2024-01-23T14:13: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w:t>
        </w:r>
        <w:r w:rsidRPr="00253CF6">
          <w:rPr>
            <w:rFonts w:cs="v5.0.0" w:hint="eastAsia"/>
            <w:lang w:eastAsia="zh-CN"/>
          </w:rPr>
          <w:t xml:space="preserve"> </w:t>
        </w:r>
        <w:r w:rsidRPr="00253CF6">
          <w:rPr>
            <w:rFonts w:cs="v5.0.0"/>
            <w:lang w:eastAsia="zh-CN"/>
          </w:rPr>
          <w:t xml:space="preserve">1 if the UE is not configured by the LMF to measure a PRS resource with multiple Rx TEGs via </w:t>
        </w:r>
        <w:r w:rsidRPr="00253CF6">
          <w:rPr>
            <w:rFonts w:cs="v5.0.0"/>
            <w:i/>
            <w:lang w:eastAsia="zh-CN"/>
          </w:rPr>
          <w:t>measureSameDL-PRS-ResourceWithDifferentRxTEGs-r17</w:t>
        </w:r>
        <w:r w:rsidRPr="00253CF6">
          <w:rPr>
            <w:rFonts w:cs="v5.0.0" w:hint="eastAsia"/>
            <w:i/>
            <w:lang w:eastAsia="zh-CN"/>
          </w:rPr>
          <w:t xml:space="preserve"> </w:t>
        </w:r>
        <w:r w:rsidRPr="00253CF6">
          <w:rPr>
            <w:rFonts w:cs="v5.0.0" w:hint="eastAsia"/>
            <w:lang w:eastAsia="zh-CN"/>
          </w:rPr>
          <w:t>[34]</w:t>
        </w:r>
        <w:r w:rsidRPr="00253CF6">
          <w:rPr>
            <w:rFonts w:cs="v5.0.0"/>
            <w:lang w:eastAsia="zh-CN"/>
          </w:rPr>
          <w:t>.</w:t>
        </w:r>
      </w:ins>
    </w:p>
    <w:p w14:paraId="6C6B520B" w14:textId="4EACE215" w:rsidR="00253CF6" w:rsidRPr="00253CF6" w:rsidRDefault="00253CF6" w:rsidP="0061117A">
      <w:pPr>
        <w:widowControl w:val="0"/>
        <w:adjustRightInd w:val="0"/>
        <w:snapToGrid w:val="0"/>
        <w:spacing w:beforeLines="50" w:before="120" w:afterLines="50" w:after="120"/>
        <w:ind w:leftChars="425" w:left="850"/>
        <w:rPr>
          <w:ins w:id="44" w:author="CATT" w:date="2024-01-23T14:13:00Z"/>
          <w:rFonts w:cs="v5.0.0"/>
          <w:lang w:eastAsia="zh-CN"/>
        </w:rPr>
      </w:pPr>
      <w:ins w:id="45" w:author="CATT" w:date="2024-01-23T14:13: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is defined as follows if the UE is configured by the LMF with </w:t>
        </w:r>
        <w:r w:rsidRPr="00253CF6">
          <w:rPr>
            <w:rFonts w:cs="v5.0.0"/>
            <w:i/>
            <w:lang w:eastAsia="zh-CN"/>
          </w:rPr>
          <w:t>measureSameDL-PRS-ResourceWithDifferentRxTEGs-r17</w:t>
        </w:r>
        <w:r w:rsidRPr="00253CF6">
          <w:rPr>
            <w:rFonts w:cs="v5.0.0" w:hint="eastAsia"/>
            <w:i/>
            <w:lang w:eastAsia="zh-CN"/>
          </w:rPr>
          <w:t xml:space="preserve"> </w:t>
        </w:r>
        <w:r w:rsidRPr="00253CF6">
          <w:rPr>
            <w:rFonts w:cs="v5.0.0" w:hint="eastAsia"/>
            <w:lang w:eastAsia="zh-CN"/>
          </w:rPr>
          <w:t>[34]</w:t>
        </w:r>
        <w:r w:rsidRPr="00253CF6">
          <w:rPr>
            <w:rFonts w:cs="v5.0.0"/>
            <w:lang w:eastAsia="zh-CN"/>
          </w:rPr>
          <w:t xml:space="preserve"> to perform measurement on same DL PRS resource of a TRP using different Rx TEGs in </w:t>
        </w:r>
        <w:r w:rsidRPr="00253CF6">
          <w:rPr>
            <w:rFonts w:cs="v5.0.0"/>
            <w:i/>
            <w:lang w:eastAsia="zh-CN"/>
          </w:rPr>
          <w:t>NR-DL-TDOA-</w:t>
        </w:r>
        <w:proofErr w:type="spellStart"/>
        <w:r w:rsidRPr="00253CF6">
          <w:rPr>
            <w:rFonts w:cs="v5.0.0"/>
            <w:i/>
            <w:lang w:eastAsia="zh-CN"/>
          </w:rPr>
          <w:t>RequestLocationInformation</w:t>
        </w:r>
        <w:proofErr w:type="spellEnd"/>
        <w:r w:rsidRPr="00253CF6">
          <w:rPr>
            <w:rFonts w:cs="v5.0.0" w:hint="eastAsia"/>
            <w:i/>
            <w:lang w:eastAsia="zh-CN"/>
          </w:rPr>
          <w:t xml:space="preserve"> </w:t>
        </w:r>
        <w:r w:rsidRPr="00253CF6">
          <w:rPr>
            <w:rFonts w:cs="v5.0.0" w:hint="eastAsia"/>
            <w:lang w:eastAsia="zh-CN"/>
          </w:rPr>
          <w:t>[34]</w:t>
        </w:r>
        <w:r w:rsidRPr="00253CF6">
          <w:rPr>
            <w:rFonts w:cs="v5.0.0"/>
            <w:lang w:eastAsia="zh-CN"/>
          </w:rPr>
          <w:t>:</w:t>
        </w:r>
      </w:ins>
    </w:p>
    <w:p w14:paraId="6C375FB6" w14:textId="54E55170" w:rsidR="00253CF6" w:rsidRPr="00253CF6" w:rsidRDefault="00253CF6" w:rsidP="009F204B">
      <w:pPr>
        <w:widowControl w:val="0"/>
        <w:adjustRightInd w:val="0"/>
        <w:snapToGrid w:val="0"/>
        <w:spacing w:beforeLines="50" w:before="120" w:afterLines="50" w:after="120"/>
        <w:ind w:leftChars="567" w:left="1134"/>
        <w:rPr>
          <w:ins w:id="46" w:author="CATT" w:date="2024-01-23T14:13:00Z"/>
          <w:rFonts w:cs="v5.0.0"/>
          <w:lang w:eastAsia="zh-CN"/>
        </w:rPr>
      </w:pPr>
      <w:ins w:id="47" w:author="CATT" w:date="2024-01-23T14:13: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 </w:t>
        </w:r>
        <w:r w:rsidRPr="00253CF6">
          <w:rPr>
            <w:rFonts w:cs="v5.0.0"/>
            <w:i/>
            <w:lang w:eastAsia="zh-CN"/>
          </w:rPr>
          <w:t>P</w:t>
        </w:r>
        <w:r w:rsidRPr="00253CF6">
          <w:rPr>
            <w:rFonts w:cs="v5.0.0"/>
            <w:lang w:eastAsia="zh-CN"/>
          </w:rPr>
          <w:t xml:space="preserve">, if the UE is not capable of receiving same DL PRS resource simultaneously from multiple Rx TEGs, where P is the number of UE Rx TEGs that the UE is requested by LMF to measure the same DL-PRS Resource of a TRP indicated by </w:t>
        </w:r>
        <w:r w:rsidRPr="00253CF6">
          <w:rPr>
            <w:rFonts w:cs="v5.0.0"/>
            <w:i/>
            <w:lang w:eastAsia="zh-CN"/>
          </w:rPr>
          <w:t>measureSameDL-PRS-ResourceWithDifferentRxTEGs-r17</w:t>
        </w:r>
        <w:r w:rsidRPr="00253CF6">
          <w:rPr>
            <w:rFonts w:cs="v5.0.0"/>
            <w:lang w:eastAsia="zh-CN"/>
          </w:rPr>
          <w:t xml:space="preserve">, and in case ‘n0’ is indicated, </w:t>
        </w:r>
        <w:r w:rsidRPr="00253CF6">
          <w:rPr>
            <w:rFonts w:cs="v5.0.0"/>
            <w:i/>
            <w:lang w:eastAsia="zh-CN"/>
          </w:rPr>
          <w:t>P</w:t>
        </w:r>
        <w:r w:rsidRPr="00253CF6">
          <w:rPr>
            <w:rFonts w:cs="v5.0.0"/>
            <w:lang w:eastAsia="zh-CN"/>
          </w:rPr>
          <w:t xml:space="preserve"> is the maximum number of Rx TEGs with which UE can support to measure the same PRS resource as reported in </w:t>
        </w:r>
        <w:r w:rsidRPr="00253CF6">
          <w:rPr>
            <w:rFonts w:cs="v5.0.0"/>
            <w:i/>
            <w:lang w:eastAsia="zh-CN"/>
          </w:rPr>
          <w:t>NR-UE-TEG-Capability</w:t>
        </w:r>
        <w:r w:rsidRPr="00253CF6">
          <w:rPr>
            <w:rFonts w:cs="v5.0.0"/>
            <w:lang w:eastAsia="zh-CN"/>
          </w:rPr>
          <w:t>.</w:t>
        </w:r>
      </w:ins>
    </w:p>
    <w:p w14:paraId="6FDCD761" w14:textId="09D9E333" w:rsidR="00253CF6" w:rsidRPr="00253CF6" w:rsidRDefault="00253CF6" w:rsidP="00253CF6">
      <w:pPr>
        <w:ind w:leftChars="567" w:left="1418" w:hanging="284"/>
        <w:rPr>
          <w:lang w:eastAsia="zh-CN"/>
        </w:rPr>
      </w:pPr>
      <w:ins w:id="48" w:author="CATT" w:date="2024-01-23T14:13: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 </w:t>
        </w:r>
        <w:r w:rsidRPr="00253CF6">
          <w:rPr>
            <w:rFonts w:ascii="Cambria Math" w:hAnsi="Cambria Math" w:cs="v5.0.0"/>
            <w:lang w:eastAsia="zh-CN"/>
          </w:rPr>
          <w:t>⌈</w:t>
        </w:r>
        <w:r w:rsidRPr="00253CF6">
          <w:rPr>
            <w:rFonts w:cs="v5.0.0"/>
            <w:i/>
            <w:lang w:eastAsia="zh-CN"/>
          </w:rPr>
          <w:t>P/Q</w:t>
        </w:r>
        <w:r w:rsidRPr="00253CF6">
          <w:rPr>
            <w:rFonts w:ascii="Cambria Math" w:hAnsi="Cambria Math" w:cs="v5.0.0"/>
            <w:lang w:eastAsia="zh-CN"/>
          </w:rPr>
          <w:t>⌉</w:t>
        </w:r>
        <w:r w:rsidRPr="00253CF6">
          <w:rPr>
            <w:rFonts w:cs="v5.0.0"/>
            <w:lang w:eastAsia="zh-CN"/>
          </w:rPr>
          <w:t xml:space="preserve">, if the UE is capable of receiving the same DL PRS resource simultaneously from multiple Rx TEGs, where </w:t>
        </w:r>
        <w:r w:rsidRPr="00253CF6">
          <w:rPr>
            <w:rFonts w:cs="v5.0.0"/>
            <w:i/>
            <w:lang w:eastAsia="zh-CN"/>
          </w:rPr>
          <w:t>Q</w:t>
        </w:r>
        <w:r w:rsidRPr="00253CF6">
          <w:rPr>
            <w:rFonts w:cs="v5.0.0"/>
            <w:lang w:eastAsia="zh-CN"/>
          </w:rPr>
          <w:t xml:space="preserve"> is the number of UE Rx TEGs for measuring the same DL-PRS Resource simultaneously indicated by </w:t>
        </w:r>
        <w:r w:rsidRPr="00253CF6">
          <w:rPr>
            <w:rFonts w:cs="v5.0.0"/>
            <w:i/>
            <w:lang w:eastAsia="zh-CN"/>
          </w:rPr>
          <w:t>measureSameDL-PRS-ResourceWithDifferentRxTEGsSimul-r17</w:t>
        </w:r>
        <w:r w:rsidRPr="00253CF6">
          <w:rPr>
            <w:rFonts w:cs="v5.0.0" w:hint="eastAsia"/>
            <w:i/>
            <w:lang w:eastAsia="zh-CN"/>
          </w:rPr>
          <w:t xml:space="preserve"> </w:t>
        </w:r>
        <w:r w:rsidRPr="00253CF6">
          <w:rPr>
            <w:rFonts w:cs="v5.0.0" w:hint="eastAsia"/>
            <w:lang w:eastAsia="zh-CN"/>
          </w:rPr>
          <w:t>in [34]</w:t>
        </w:r>
        <w:r w:rsidRPr="00253CF6">
          <w:rPr>
            <w:rFonts w:cs="v5.0.0"/>
            <w:lang w:eastAsia="zh-CN"/>
          </w:rPr>
          <w:t>.</w:t>
        </w:r>
      </w:ins>
    </w:p>
    <w:p w14:paraId="627165E2" w14:textId="77777777" w:rsidR="00E44EAD" w:rsidRPr="00442ADE" w:rsidRDefault="00E44EAD" w:rsidP="00E44EAD">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335E7B4D" w14:textId="77777777" w:rsidR="00E44EAD" w:rsidRPr="00442ADE" w:rsidRDefault="00E44EAD" w:rsidP="00E44EAD">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4AACF78A" w14:textId="77777777" w:rsidR="00E44EAD" w:rsidRPr="00442ADE" w:rsidRDefault="00E44EAD" w:rsidP="00E44EAD">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68A1364F" w14:textId="77777777" w:rsidR="00E44EAD" w:rsidRPr="00442ADE" w:rsidRDefault="00E44EAD" w:rsidP="00E44EAD">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del w:id="49" w:author="CATT" w:date="2024-01-23T14:22:00Z">
        <w:r w:rsidRPr="00442ADE" w:rsidDel="00387C6A">
          <w:rPr>
            <w:lang w:eastAsia="zh-CN"/>
          </w:rPr>
          <w:delText>[</w:delText>
        </w:r>
      </w:del>
      <w:r w:rsidRPr="00442ADE">
        <w:rPr>
          <w:i/>
          <w:lang w:eastAsia="zh-CN"/>
        </w:rPr>
        <w:t>supportedLowerRxBeamSweepingFactor-FR2</w:t>
      </w:r>
      <w:del w:id="50" w:author="CATT" w:date="2024-01-23T14:22:00Z">
        <w:r w:rsidRPr="00442ADE" w:rsidDel="00387C6A">
          <w:rPr>
            <w:lang w:eastAsia="zh-CN"/>
          </w:rPr>
          <w:delText>]</w:delText>
        </w:r>
      </w:del>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宋体"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0BAD51FD" w14:textId="77777777" w:rsidR="00E44EAD" w:rsidRPr="00442ADE" w:rsidRDefault="00E44EAD" w:rsidP="00E44EAD">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132F0FDC" w14:textId="77777777" w:rsidR="00E44EAD" w:rsidRPr="00442ADE" w:rsidRDefault="00E44EAD" w:rsidP="00E44EAD">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0F802033" w14:textId="2285E6BB" w:rsidR="00E44EAD" w:rsidRPr="00442ADE" w:rsidRDefault="00E44EAD" w:rsidP="00E44EAD">
      <w:pPr>
        <w:ind w:left="851"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indicated by</w:t>
      </w:r>
      <w:ins w:id="51" w:author="CATT" w:date="2024-01-23T14:34:00Z">
        <w:r w:rsidR="00CB0CF2">
          <w:rPr>
            <w:rFonts w:hint="eastAsia"/>
            <w:lang w:eastAsia="zh-CN"/>
          </w:rPr>
          <w:t xml:space="preserve"> </w:t>
        </w:r>
      </w:ins>
      <w:ins w:id="52" w:author="CATT" w:date="2024-01-23T14:57:00Z">
        <w:r w:rsidR="0067557F" w:rsidRPr="00BF49CC">
          <w:rPr>
            <w:i/>
            <w:iCs/>
            <w:lang w:eastAsia="zh-CN"/>
          </w:rPr>
          <w:t>maxNumOfAggregatedDL-PRS-ResourcePerSlot</w:t>
        </w:r>
        <w:r w:rsidR="00007550">
          <w:rPr>
            <w:rFonts w:hint="eastAsia"/>
            <w:i/>
            <w:iCs/>
            <w:lang w:eastAsia="zh-CN"/>
          </w:rPr>
          <w:t>-</w:t>
        </w:r>
      </w:ins>
      <w:ins w:id="53" w:author="CATT" w:date="2024-01-23T14:58:00Z">
        <w:r w:rsidR="00007550">
          <w:rPr>
            <w:rFonts w:hint="eastAsia"/>
            <w:i/>
            <w:iCs/>
            <w:lang w:eastAsia="zh-CN"/>
          </w:rPr>
          <w:t xml:space="preserve">FR1-r18 </w:t>
        </w:r>
        <w:r w:rsidR="00007550" w:rsidRPr="00007550">
          <w:rPr>
            <w:rFonts w:hint="eastAsia"/>
            <w:iCs/>
            <w:lang w:eastAsia="zh-CN"/>
          </w:rPr>
          <w:t>for FR1</w:t>
        </w:r>
        <w:r w:rsidR="00007550">
          <w:rPr>
            <w:rFonts w:hint="eastAsia"/>
            <w:iCs/>
            <w:lang w:eastAsia="zh-CN"/>
          </w:rPr>
          <w:t xml:space="preserve"> and </w:t>
        </w:r>
        <w:r w:rsidR="00007550" w:rsidRPr="00007550">
          <w:rPr>
            <w:i/>
          </w:rPr>
          <w:t>maxNumOfAggregatedDL-PRS-ResourcePerSlot-FR2-r18</w:t>
        </w:r>
        <w:r w:rsidR="00007550" w:rsidRPr="00007550">
          <w:rPr>
            <w:rFonts w:hint="eastAsia"/>
            <w:i/>
            <w:lang w:eastAsia="zh-CN"/>
          </w:rPr>
          <w:t xml:space="preserve"> </w:t>
        </w:r>
        <w:r w:rsidR="00007550">
          <w:rPr>
            <w:rFonts w:hint="eastAsia"/>
            <w:iCs/>
            <w:lang w:eastAsia="zh-CN"/>
          </w:rPr>
          <w:t>for FR2</w:t>
        </w:r>
      </w:ins>
      <w:del w:id="54" w:author="CATT" w:date="2024-01-23T14:34:00Z">
        <w:r w:rsidRPr="00442ADE" w:rsidDel="00CB0CF2">
          <w:rPr>
            <w:lang w:eastAsia="zh-CN"/>
          </w:rPr>
          <w:delText>[TBD]</w:delText>
        </w:r>
      </w:del>
      <w:r w:rsidRPr="00442ADE">
        <w:rPr>
          <w:lang w:eastAsia="zh-CN"/>
        </w:rPr>
        <w:t xml:space="preserve"> </w:t>
      </w:r>
      <w:r w:rsidRPr="00442ADE">
        <w:t>specified in TS 37.355 [34].</w:t>
      </w:r>
    </w:p>
    <w:p w14:paraId="415FFD9F" w14:textId="77777777" w:rsidR="00E44EAD" w:rsidRPr="00442ADE" w:rsidRDefault="00E44EAD" w:rsidP="00E44EAD">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w:t>
      </w:r>
      <w:proofErr w:type="gramStart"/>
      <w:r w:rsidRPr="00442ADE">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w:t>
      </w:r>
      <w:proofErr w:type="gramStart"/>
      <w:r w:rsidRPr="00442ADE">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A91A657" w14:textId="146B421E" w:rsidR="00E44EAD" w:rsidRPr="00442ADE" w:rsidRDefault="00E44EAD" w:rsidP="00E44EAD">
      <w:pPr>
        <w:ind w:left="851" w:hanging="284"/>
        <w:rPr>
          <w:lang w:eastAsia="zh-CN"/>
        </w:rPr>
      </w:pPr>
      <w:r w:rsidRPr="00442ADE">
        <w:rPr>
          <w:rFonts w:eastAsia="MS Mincho" w:cs="v4.2.0"/>
        </w:rPr>
        <w:lastRenderedPageBreak/>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ins w:id="55" w:author="CATT" w:date="2024-01-23T14:50:00Z">
        <w:r w:rsidR="00D6535C">
          <w:rPr>
            <w:rFonts w:hint="eastAsia"/>
            <w:lang w:eastAsia="zh-CN"/>
          </w:rPr>
          <w:t xml:space="preserve"> </w:t>
        </w:r>
        <w:r w:rsidR="00D6535C" w:rsidRPr="00D6535C">
          <w:rPr>
            <w:i/>
          </w:rPr>
          <w:t>prs-durationOfTwoPRS-BWA-ProcessingSymbolsN-r18</w:t>
        </w:r>
        <w:r w:rsidR="00D6535C" w:rsidRPr="00442ADE" w:rsidDel="00990F5A">
          <w:rPr>
            <w:lang w:eastAsia="zh-CN"/>
          </w:rPr>
          <w:t xml:space="preserve"> </w:t>
        </w:r>
      </w:ins>
      <w:ins w:id="56" w:author="CATT" w:date="2024-01-23T14:52:00Z">
        <w:r w:rsidR="00BE393B">
          <w:rPr>
            <w:lang w:eastAsia="zh-CN"/>
          </w:rPr>
          <w:t>or</w:t>
        </w:r>
        <w:r w:rsidR="00BE393B">
          <w:rPr>
            <w:rFonts w:hint="eastAsia"/>
            <w:lang w:eastAsia="zh-CN"/>
          </w:rPr>
          <w:t xml:space="preserve"> </w:t>
        </w:r>
        <w:r w:rsidR="00BE393B" w:rsidRPr="00BE393B">
          <w:rPr>
            <w:i/>
          </w:rPr>
          <w:t>prs-durationOfThreePRS-BWA-ProcessingSymbolsN-r18</w:t>
        </w:r>
      </w:ins>
      <w:del w:id="57" w:author="CATT" w:date="2024-01-23T14:38:00Z">
        <w:r w:rsidRPr="00442ADE" w:rsidDel="00990F5A">
          <w:rPr>
            <w:lang w:eastAsia="zh-CN"/>
          </w:rPr>
          <w:delText>[TBD]</w:delText>
        </w:r>
      </w:del>
      <w:r w:rsidRPr="00442ADE">
        <w:rPr>
          <w:lang w:eastAsia="zh-CN"/>
        </w:rPr>
        <w:t xml:space="preserve"> </w:t>
      </w:r>
      <w:r w:rsidRPr="00442ADE">
        <w:t>specified in TS 37.355 [34].</w:t>
      </w:r>
    </w:p>
    <w:p w14:paraId="60A70875" w14:textId="77777777" w:rsidR="00E44EAD" w:rsidRPr="00442ADE" w:rsidRDefault="00E44EAD" w:rsidP="00E44EAD">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02FC5AD5" w14:textId="78B6E912" w:rsidR="00E44EAD" w:rsidRPr="00442ADE" w:rsidRDefault="00E44EAD" w:rsidP="00E44EAD">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ins w:id="58" w:author="CATT" w:date="2024-01-23T15:14:00Z">
        <w:r w:rsidR="007A5132" w:rsidRPr="008A7648">
          <w:rPr>
            <w:i/>
          </w:rPr>
          <w:t>supportedDL</w:t>
        </w:r>
        <w:proofErr w:type="spellEnd"/>
        <w:r w:rsidR="007A5132" w:rsidRPr="008A7648">
          <w:rPr>
            <w:i/>
          </w:rPr>
          <w:t>-PRS-</w:t>
        </w:r>
        <w:proofErr w:type="spellStart"/>
        <w:r w:rsidR="007A5132" w:rsidRPr="008A7648">
          <w:rPr>
            <w:i/>
          </w:rPr>
          <w:t>ProcessingSamples</w:t>
        </w:r>
        <w:proofErr w:type="spellEnd"/>
        <w:r w:rsidR="007A5132" w:rsidRPr="008A7648">
          <w:rPr>
            <w:i/>
          </w:rPr>
          <w:t>-RRC-Inactive</w:t>
        </w:r>
      </w:ins>
      <w:del w:id="59" w:author="CATT" w:date="2024-01-23T15:14:00Z">
        <w:r w:rsidRPr="00442ADE" w:rsidDel="007A5132">
          <w:delText>[TBD]</w:delText>
        </w:r>
      </w:del>
      <w:r w:rsidRPr="00442ADE">
        <w:t xml:space="preserve"> specified in TS 37.355 [34], and the LMF requests the UE to perform positioning measurements with reduced number of samples, </w:t>
      </w:r>
    </w:p>
    <w:p w14:paraId="26354731" w14:textId="77777777" w:rsidR="00E44EAD" w:rsidRPr="00442ADE" w:rsidRDefault="00E44EAD" w:rsidP="00E44EAD">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64F8E3EA" w14:textId="77777777" w:rsidR="00E44EAD" w:rsidRPr="00442ADE" w:rsidRDefault="00E44EAD" w:rsidP="00E44EAD">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rPr>
          <w:lang w:eastAsia="zh-CN"/>
        </w:rPr>
        <w:t>,</w:t>
      </w:r>
    </w:p>
    <w:p w14:paraId="3B4C72EE" w14:textId="77777777" w:rsidR="00E44EAD" w:rsidRPr="00442ADE" w:rsidRDefault="005C5AC4" w:rsidP="00E44EA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44EAD" w:rsidRPr="00442ADE">
        <w:t xml:space="preserve"> </w:t>
      </w:r>
    </w:p>
    <w:p w14:paraId="7EE1F604" w14:textId="51CADD61" w:rsidR="00E44EAD" w:rsidRPr="00442ADE" w:rsidRDefault="00E44EAD" w:rsidP="00E44EAD">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ins w:id="60" w:author="CATT" w:date="2024-01-23T14:51:00Z">
        <w:r w:rsidR="00092E54" w:rsidRPr="00092E54">
          <w:rPr>
            <w:i/>
          </w:rPr>
          <w:t>prs-durationOfTwoPRS-BWA-ProcessingSymbolsT-r18</w:t>
        </w:r>
        <w:r w:rsidR="00092E54" w:rsidRPr="00442ADE" w:rsidDel="00990F5A">
          <w:rPr>
            <w:lang w:eastAsia="zh-CN"/>
          </w:rPr>
          <w:t xml:space="preserve"> </w:t>
        </w:r>
      </w:ins>
      <w:ins w:id="61" w:author="CATT" w:date="2024-01-23T14:54:00Z">
        <w:r w:rsidR="00BE393B">
          <w:rPr>
            <w:rFonts w:hint="eastAsia"/>
            <w:lang w:eastAsia="zh-CN"/>
          </w:rPr>
          <w:t xml:space="preserve">or </w:t>
        </w:r>
      </w:ins>
      <w:proofErr w:type="spellStart"/>
      <w:ins w:id="62" w:author="CATT" w:date="2024-01-23T14:55:00Z">
        <w:r w:rsidR="00BE393B" w:rsidRPr="00BE393B">
          <w:rPr>
            <w:i/>
            <w:lang w:eastAsia="zh-CN"/>
          </w:rPr>
          <w:t>prs</w:t>
        </w:r>
        <w:proofErr w:type="spellEnd"/>
        <w:r w:rsidR="00BE393B" w:rsidRPr="00BE393B">
          <w:rPr>
            <w:i/>
            <w:lang w:eastAsia="zh-CN"/>
          </w:rPr>
          <w:t>-</w:t>
        </w:r>
        <w:proofErr w:type="spellStart"/>
        <w:r w:rsidR="00BE393B" w:rsidRPr="00BE393B">
          <w:rPr>
            <w:i/>
            <w:lang w:eastAsia="zh-CN"/>
          </w:rPr>
          <w:t>durationOfThreePRS</w:t>
        </w:r>
        <w:proofErr w:type="spellEnd"/>
        <w:r w:rsidR="00BE393B" w:rsidRPr="00BE393B">
          <w:rPr>
            <w:i/>
            <w:lang w:eastAsia="zh-CN"/>
          </w:rPr>
          <w:t>-BWA-</w:t>
        </w:r>
        <w:proofErr w:type="spellStart"/>
        <w:r w:rsidR="00BE393B" w:rsidRPr="00BE393B">
          <w:rPr>
            <w:i/>
            <w:lang w:eastAsia="zh-CN"/>
          </w:rPr>
          <w:t>ProcessingSymbolsT</w:t>
        </w:r>
      </w:ins>
      <w:proofErr w:type="spellEnd"/>
      <w:del w:id="63" w:author="CATT" w:date="2024-01-23T14:38:00Z">
        <w:r w:rsidRPr="00442ADE" w:rsidDel="00990F5A">
          <w:rPr>
            <w:lang w:eastAsia="zh-CN"/>
          </w:rPr>
          <w:delText>[TBD]</w:delText>
        </w:r>
      </w:del>
      <w:r w:rsidRPr="00442ADE">
        <w:rPr>
          <w:lang w:eastAsia="zh-CN"/>
        </w:rPr>
        <w:t xml:space="preserve"> </w:t>
      </w:r>
      <w:r w:rsidRPr="00442ADE">
        <w:t>specified in TS 37.355 [34].</w:t>
      </w:r>
    </w:p>
    <w:p w14:paraId="3DA7E453" w14:textId="77777777" w:rsidR="00E44EAD" w:rsidRPr="00442ADE" w:rsidRDefault="00E44EAD" w:rsidP="00E44EAD">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6CEF1B24" w14:textId="77777777" w:rsidR="00E44EAD" w:rsidRPr="00442ADE" w:rsidRDefault="00E44EAD" w:rsidP="00E44EAD">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2BF12FDC" w14:textId="77777777" w:rsidR="00E44EAD" w:rsidRPr="00442ADE" w:rsidRDefault="00E44EAD" w:rsidP="00E44EAD">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5EC5E775" w14:textId="77777777" w:rsidR="00E44EAD" w:rsidRPr="00442ADE" w:rsidRDefault="00E44EAD" w:rsidP="00E44EAD">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694D59DB" w14:textId="77777777" w:rsidR="00E44EAD" w:rsidRPr="00442ADE" w:rsidRDefault="00E44EAD" w:rsidP="00E44EAD">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w:t>
      </w:r>
      <w:proofErr w:type="gramStart"/>
      <w:r w:rsidRPr="00442ADE">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577D050B" w14:textId="77777777" w:rsidR="00E44EAD" w:rsidRPr="00442ADE" w:rsidRDefault="00E44EAD" w:rsidP="00E44EAD">
      <w:pPr>
        <w:pStyle w:val="B1"/>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723752B5" w14:textId="77777777" w:rsidR="00E44EAD" w:rsidRPr="00442ADE" w:rsidRDefault="00E44EAD" w:rsidP="00E44EAD">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F6CD02E" w14:textId="77777777" w:rsidR="00E44EAD" w:rsidRPr="00442ADE" w:rsidRDefault="00E44EAD" w:rsidP="00E44EAD">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1C7B5A3E" w14:textId="77777777" w:rsidR="00E44EAD" w:rsidRPr="00442ADE" w:rsidRDefault="00E44EAD" w:rsidP="00E44EAD">
      <w:pPr>
        <w:rPr>
          <w:lang w:val="en-US" w:eastAsia="zh-CN"/>
        </w:rPr>
      </w:pPr>
      <w:r w:rsidRPr="00442ADE">
        <w:rPr>
          <w:lang w:eastAsia="zh-CN"/>
        </w:rPr>
        <w:t>If the DRX cycle is reconfigured during the RSTD measurement period, then the measurement period can be longer.</w:t>
      </w:r>
    </w:p>
    <w:p w14:paraId="4341B4B8" w14:textId="77777777" w:rsidR="00E44EAD" w:rsidRPr="00442ADE" w:rsidRDefault="00E44EAD" w:rsidP="00E44EAD">
      <w:pPr>
        <w:rPr>
          <w:lang w:val="en-US" w:eastAsia="zh-CN"/>
        </w:rPr>
      </w:pPr>
      <w:r w:rsidRPr="00442ADE">
        <w:rPr>
          <w:lang w:val="en-US" w:eastAsia="zh-CN"/>
        </w:rPr>
        <w:t>When PRS-RSRP is configured for DL-TDOA, RSTD and PRS-RSRP are performed over the same measurement period.</w:t>
      </w:r>
    </w:p>
    <w:p w14:paraId="4ABED986" w14:textId="77777777" w:rsidR="00E44EAD" w:rsidRPr="00442ADE" w:rsidRDefault="00E44EAD" w:rsidP="00E44EAD">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03C013D8" w14:textId="77777777" w:rsidR="001A270B" w:rsidRDefault="00E44EAD" w:rsidP="00E44EAD">
      <w:pPr>
        <w:rPr>
          <w:lang w:val="en-US" w:eastAsia="zh-CN"/>
        </w:rPr>
      </w:pPr>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06D3A557" w14:textId="7AC603BB" w:rsidR="009A357C" w:rsidRPr="009A357C" w:rsidRDefault="003D6AE5" w:rsidP="00E44EAD">
      <w:pPr>
        <w:rPr>
          <w:ins w:id="64" w:author="CATT" w:date="2024-01-23T15:30:00Z"/>
          <w:lang w:val="en-US" w:eastAsia="zh-CN"/>
        </w:rPr>
      </w:pPr>
      <w:ins w:id="65" w:author="CATT" w:date="2024-01-23T15:16:00Z">
        <w:r>
          <w:rPr>
            <w:rFonts w:hint="eastAsia"/>
            <w:lang w:val="en-US" w:eastAsia="zh-CN"/>
          </w:rPr>
          <w:t>When PRS resources collide with other signals</w:t>
        </w:r>
      </w:ins>
      <w:ins w:id="66" w:author="CATT" w:date="2024-01-23T15:29:00Z">
        <w:r w:rsidR="00675D70">
          <w:rPr>
            <w:rFonts w:hint="eastAsia"/>
            <w:lang w:val="en-US" w:eastAsia="zh-CN"/>
          </w:rPr>
          <w:t>/channels</w:t>
        </w:r>
      </w:ins>
      <w:ins w:id="67" w:author="CATT" w:date="2024-01-23T15:16:00Z">
        <w:r>
          <w:rPr>
            <w:rFonts w:hint="eastAsia"/>
            <w:lang w:val="en-US" w:eastAsia="zh-CN"/>
          </w:rPr>
          <w:t xml:space="preserve"> and are dropped, if the rest of PRS resources </w:t>
        </w:r>
      </w:ins>
      <w:ins w:id="68" w:author="CATT" w:date="2024-01-23T15:17:00Z">
        <w:r>
          <w:rPr>
            <w:rFonts w:hint="eastAsia"/>
            <w:lang w:val="en-US" w:eastAsia="zh-CN"/>
          </w:rPr>
          <w:t>are on one PFL or contiguous PFLs, the</w:t>
        </w:r>
      </w:ins>
      <w:ins w:id="69" w:author="CATT" w:date="2024-01-23T15:29:00Z">
        <w:r w:rsidR="00675D70">
          <w:rPr>
            <w:rFonts w:hint="eastAsia"/>
            <w:lang w:val="en-US" w:eastAsia="zh-CN"/>
          </w:rPr>
          <w:t>n the</w:t>
        </w:r>
      </w:ins>
      <w:ins w:id="70" w:author="CATT" w:date="2024-01-23T15:17:00Z">
        <w:r>
          <w:rPr>
            <w:rFonts w:hint="eastAsia"/>
            <w:lang w:val="en-US" w:eastAsia="zh-CN"/>
          </w:rPr>
          <w:t xml:space="preserve"> UE shall continue the on-going measurements with ba</w:t>
        </w:r>
      </w:ins>
      <w:ins w:id="71" w:author="CATT" w:date="2024-01-23T15:18:00Z">
        <w:r>
          <w:rPr>
            <w:rFonts w:hint="eastAsia"/>
            <w:lang w:val="en-US" w:eastAsia="zh-CN"/>
          </w:rPr>
          <w:t xml:space="preserve">ndwidth aggregation and longer RSTD </w:t>
        </w:r>
        <w:r>
          <w:rPr>
            <w:rFonts w:hint="eastAsia"/>
            <w:lang w:val="en-US" w:eastAsia="zh-CN"/>
          </w:rPr>
          <w:lastRenderedPageBreak/>
          <w:t>measurement period</w:t>
        </w:r>
        <w:r w:rsidR="00D72217">
          <w:rPr>
            <w:rFonts w:hint="eastAsia"/>
            <w:lang w:val="en-US" w:eastAsia="zh-CN"/>
          </w:rPr>
          <w:t xml:space="preserve"> </w:t>
        </w:r>
      </w:ins>
      <w:ins w:id="72" w:author="CATT" w:date="2024-01-23T15:30:00Z">
        <w:r w:rsidR="00D72217">
          <w:rPr>
            <w:rFonts w:hint="eastAsia"/>
            <w:lang w:val="en-US" w:eastAsia="zh-CN"/>
          </w:rPr>
          <w:t>may be</w:t>
        </w:r>
      </w:ins>
      <w:ins w:id="73" w:author="CATT" w:date="2024-01-23T15:18:00Z">
        <w:r>
          <w:rPr>
            <w:rFonts w:hint="eastAsia"/>
            <w:lang w:val="en-US" w:eastAsia="zh-CN"/>
          </w:rPr>
          <w:t xml:space="preserve"> expected. Otherwise, it depends on UE implementation whether to perform positioning measurements based on non-contiguous PFLs.</w:t>
        </w:r>
      </w:ins>
    </w:p>
    <w:p w14:paraId="57BD6860" w14:textId="77777777" w:rsidR="00E44EAD" w:rsidRPr="00442ADE" w:rsidRDefault="00E44EAD" w:rsidP="00E44EAD">
      <w:pPr>
        <w:rPr>
          <w:lang w:val="en-US" w:eastAsia="zh-CN"/>
        </w:rPr>
      </w:pPr>
      <w:proofErr w:type="gramStart"/>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roofErr w:type="gramEnd"/>
    </w:p>
    <w:p w14:paraId="1859FEF3" w14:textId="77777777" w:rsidR="00E44EAD" w:rsidRPr="00442ADE" w:rsidRDefault="00E44EAD" w:rsidP="00E44EAD">
      <w:pPr>
        <w:rPr>
          <w:lang w:val="en-US" w:eastAsia="zh-CN"/>
        </w:rPr>
      </w:pPr>
      <w:r w:rsidRPr="00442ADE">
        <w:rPr>
          <w:lang w:val="en-US" w:eastAsia="zh-CN"/>
        </w:rPr>
        <w:t xml:space="preserve">The measurement requirements do not apply for a PRS resource, if the PRS resource is across two sampling duration of N within </w:t>
      </w:r>
      <w:proofErr w:type="gramStart"/>
      <w:r w:rsidRPr="00442ADE">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m:t>
            </m:r>
            <m:r>
              <w:rPr>
                <w:rFonts w:ascii="Cambria Math" w:hAnsi="Cambria Math"/>
                <w:lang w:eastAsia="zh-CN"/>
              </w:rPr>
              <m:t>vailable_PRS</m:t>
            </m:r>
            <m:r>
              <m:rPr>
                <m:sty m:val="p"/>
              </m:rPr>
              <w:rPr>
                <w:rFonts w:ascii="Cambria Math" w:hAnsi="Cambria Math"/>
                <w:lang w:eastAsia="zh-CN"/>
              </w:rPr>
              <m:t>,i</m:t>
            </m:r>
          </m:sub>
        </m:sSub>
      </m:oMath>
      <w:r w:rsidRPr="00442ADE">
        <w:rPr>
          <w:lang w:val="en-US" w:eastAsia="zh-CN"/>
        </w:rPr>
        <w:t>.</w:t>
      </w:r>
    </w:p>
    <w:p w14:paraId="4F965C1C" w14:textId="77777777" w:rsidR="00E44EAD" w:rsidRPr="00442ADE" w:rsidRDefault="00E44EAD" w:rsidP="00E44EAD">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65881FA" w14:textId="77777777" w:rsidR="00E44EAD" w:rsidRPr="00442ADE" w:rsidRDefault="00E44EAD" w:rsidP="00E44EAD">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1C7F2B90" w14:textId="77777777" w:rsidR="00E44EAD" w:rsidRPr="00442ADE" w:rsidRDefault="00E44EAD" w:rsidP="00E44EAD">
      <w:r w:rsidRPr="00442ADE">
        <w:t>If cell re-selection occurs while RSTD measurements are being performed, then the UE shall continue and complete the on-going RSTD measurements after the cell selection is completed. The RSTD measurement period can be longer.</w:t>
      </w:r>
    </w:p>
    <w:p w14:paraId="55B701B0" w14:textId="77777777" w:rsidR="00E44EAD" w:rsidRPr="00442ADE" w:rsidRDefault="00E44EAD" w:rsidP="00E44EAD">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6B881B52" w14:textId="37900657" w:rsidR="00DB1D5F" w:rsidRDefault="00E44EAD" w:rsidP="006D5F31">
      <w:pPr>
        <w:rPr>
          <w:lang w:eastAsia="zh-CN"/>
        </w:rPr>
      </w:pPr>
      <w:r w:rsidRPr="00442ADE">
        <w:t>The UE shall meet the RSTD measurement accuracy requirements in clause 10.1.</w:t>
      </w:r>
      <w:r w:rsidRPr="00442ADE">
        <w:rPr>
          <w:rFonts w:hint="eastAsia"/>
          <w:lang w:eastAsia="zh-CN"/>
        </w:rPr>
        <w:t>23</w:t>
      </w:r>
      <w:r w:rsidRPr="00442ADE">
        <w:t>.</w:t>
      </w:r>
    </w:p>
    <w:p w14:paraId="4027BC5F" w14:textId="134F8613" w:rsidR="00556436" w:rsidRDefault="000D5E72" w:rsidP="000D5E72">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4CA8EC09" w14:textId="77777777" w:rsidR="00A94C55" w:rsidRPr="000506D8" w:rsidRDefault="00A94C55" w:rsidP="00A94C55">
      <w:pPr>
        <w:pStyle w:val="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0773E2F9" w14:textId="77777777" w:rsidR="00A94C55" w:rsidRPr="000506D8" w:rsidRDefault="00A94C55" w:rsidP="00A94C55">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3D72BCC" w14:textId="77777777" w:rsidR="00A94C55" w:rsidRPr="000506D8" w:rsidRDefault="00A94C55" w:rsidP="00A94C55">
      <w:pPr>
        <w:pStyle w:val="B1"/>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70B7F391" w14:textId="77777777" w:rsidR="00A94C55" w:rsidRDefault="00A94C55" w:rsidP="00A94C55">
      <w:pPr>
        <w:pStyle w:val="B1"/>
        <w:rPr>
          <w:lang w:eastAsia="zh-CN"/>
        </w:rPr>
      </w:pPr>
      <w:r w:rsidRPr="000506D8">
        <w:rPr>
          <w:lang w:eastAsia="zh-CN"/>
        </w:rPr>
        <w:t>-</w:t>
      </w:r>
      <w:r w:rsidRPr="000506D8">
        <w:rPr>
          <w:lang w:eastAsia="zh-CN"/>
        </w:rPr>
        <w:tab/>
        <w:t xml:space="preserve">SRS is configured on the PCell. </w:t>
      </w:r>
    </w:p>
    <w:p w14:paraId="5C08064C" w14:textId="77777777" w:rsidR="00A94C55" w:rsidRDefault="00A94C55" w:rsidP="00A94C55">
      <w:pPr>
        <w:pStyle w:val="B1"/>
        <w:rPr>
          <w:ins w:id="74" w:author="CATT" w:date="2024-02-04T10:39:00Z"/>
          <w:rFonts w:eastAsia="宋体"/>
          <w:lang w:eastAsia="zh-CN"/>
        </w:rPr>
      </w:pPr>
      <w:r w:rsidRPr="002F17EE">
        <w:rPr>
          <w:rFonts w:eastAsia="宋体" w:hint="eastAsia"/>
          <w:lang w:eastAsia="zh-CN"/>
        </w:rPr>
        <w:t>-</w:t>
      </w:r>
      <w:r w:rsidRPr="002F17EE">
        <w:rPr>
          <w:rFonts w:eastAsia="宋体" w:hint="eastAsia"/>
          <w:lang w:eastAsia="zh-CN"/>
        </w:rPr>
        <w:tab/>
      </w:r>
      <w:r w:rsidRPr="002F17EE">
        <w:rPr>
          <w:rFonts w:eastAsia="宋体"/>
          <w:lang w:eastAsia="zh-CN"/>
        </w:rPr>
        <w:t>UE has valid SRS configuration in the current camping cell</w:t>
      </w:r>
      <w:r w:rsidRPr="002F17EE">
        <w:rPr>
          <w:rFonts w:eastAsia="宋体" w:hint="eastAsia"/>
          <w:lang w:eastAsia="zh-CN"/>
        </w:rPr>
        <w:t>.</w:t>
      </w:r>
    </w:p>
    <w:p w14:paraId="147F6E49" w14:textId="5AF236D7" w:rsidR="00175507" w:rsidDel="002F7B5F" w:rsidRDefault="00175507" w:rsidP="004262A8">
      <w:pPr>
        <w:pStyle w:val="B1"/>
        <w:rPr>
          <w:del w:id="75" w:author="CATT" w:date="2024-02-06T15:10:00Z"/>
          <w:lang w:eastAsia="zh-CN"/>
        </w:rPr>
      </w:pPr>
      <w:ins w:id="76" w:author="CATT" w:date="2024-02-04T10:39:00Z">
        <w:r>
          <w:t>-</w:t>
        </w:r>
        <w:r>
          <w:tab/>
        </w:r>
      </w:ins>
      <w:ins w:id="77" w:author="CATT" w:date="2024-02-06T15:10:00Z">
        <w:r w:rsidR="004262A8">
          <w:rPr>
            <w:rFonts w:hint="eastAsia"/>
            <w:lang w:eastAsia="zh-CN"/>
          </w:rPr>
          <w:t>The aggregated PRS</w:t>
        </w:r>
      </w:ins>
      <w:ins w:id="78" w:author="CATT" w:date="2024-02-06T15:11:00Z">
        <w:r w:rsidR="007A673D">
          <w:rPr>
            <w:rFonts w:hint="eastAsia"/>
            <w:lang w:eastAsia="zh-CN"/>
          </w:rPr>
          <w:t>/SRS</w:t>
        </w:r>
      </w:ins>
      <w:ins w:id="79" w:author="CATT" w:date="2024-02-06T15:10:00Z">
        <w:r w:rsidR="004262A8">
          <w:rPr>
            <w:rFonts w:hint="eastAsia"/>
            <w:lang w:eastAsia="zh-CN"/>
          </w:rPr>
          <w:t xml:space="preserve"> resources on multiple PFLs for </w:t>
        </w:r>
        <w:r w:rsidR="004262A8">
          <w:rPr>
            <w:lang w:eastAsia="zh-CN"/>
          </w:rPr>
          <w:t>aggregation</w:t>
        </w:r>
        <w:r w:rsidR="004262A8">
          <w:rPr>
            <w:rFonts w:hint="eastAsia"/>
            <w:lang w:eastAsia="zh-CN"/>
          </w:rPr>
          <w:t xml:space="preserve"> measurements are transmitted by the TRP</w:t>
        </w:r>
      </w:ins>
      <w:ins w:id="80" w:author="CATT" w:date="2024-02-06T15:11:00Z">
        <w:r w:rsidR="007A673D">
          <w:rPr>
            <w:rFonts w:hint="eastAsia"/>
            <w:lang w:eastAsia="zh-CN"/>
          </w:rPr>
          <w:t>/UE</w:t>
        </w:r>
      </w:ins>
      <w:ins w:id="81" w:author="CATT" w:date="2024-02-06T15:10:00Z">
        <w:r w:rsidR="004262A8">
          <w:rPr>
            <w:rFonts w:hint="eastAsia"/>
            <w:lang w:eastAsia="zh-CN"/>
          </w:rPr>
          <w:t xml:space="preserve"> using single </w:t>
        </w:r>
        <w:proofErr w:type="gramStart"/>
        <w:r w:rsidR="004262A8">
          <w:rPr>
            <w:rFonts w:hint="eastAsia"/>
            <w:lang w:eastAsia="zh-CN"/>
          </w:rPr>
          <w:t>Tx</w:t>
        </w:r>
        <w:proofErr w:type="gramEnd"/>
        <w:r w:rsidR="004262A8">
          <w:rPr>
            <w:rFonts w:hint="eastAsia"/>
            <w:lang w:eastAsia="zh-CN"/>
          </w:rPr>
          <w:t xml:space="preserve"> chain as defined in clause </w:t>
        </w:r>
        <w:proofErr w:type="spellStart"/>
        <w:r w:rsidR="004262A8">
          <w:rPr>
            <w:rFonts w:hint="eastAsia"/>
            <w:lang w:eastAsia="zh-CN"/>
          </w:rPr>
          <w:t>x.</w:t>
        </w:r>
      </w:ins>
      <w:ins w:id="82" w:author="CATT" w:date="2024-02-06T15:13:00Z">
        <w:r w:rsidR="0069455A">
          <w:rPr>
            <w:rFonts w:hint="eastAsia"/>
            <w:lang w:eastAsia="zh-CN"/>
          </w:rPr>
          <w:t>xx</w:t>
        </w:r>
      </w:ins>
      <w:proofErr w:type="spellEnd"/>
      <w:ins w:id="83" w:author="CATT" w:date="2024-02-06T15:10:00Z">
        <w:r w:rsidR="004262A8">
          <w:rPr>
            <w:rFonts w:hint="eastAsia"/>
            <w:lang w:eastAsia="zh-CN"/>
          </w:rPr>
          <w:t xml:space="preserve"> in </w:t>
        </w:r>
      </w:ins>
      <w:ins w:id="84" w:author="CATT" w:date="2024-02-08T09:29:00Z">
        <w:r w:rsidR="00C97269">
          <w:rPr>
            <w:rFonts w:hint="eastAsia"/>
            <w:lang w:eastAsia="zh-CN"/>
          </w:rPr>
          <w:t xml:space="preserve">TS </w:t>
        </w:r>
      </w:ins>
      <w:ins w:id="85" w:author="CATT" w:date="2024-02-06T15:10:00Z">
        <w:r w:rsidR="004262A8">
          <w:rPr>
            <w:rFonts w:hint="eastAsia"/>
            <w:lang w:eastAsia="zh-CN"/>
          </w:rPr>
          <w:t>38.214</w:t>
        </w:r>
      </w:ins>
      <w:ins w:id="86" w:author="CATT" w:date="2024-02-08T09:29:00Z">
        <w:r w:rsidR="00C97269">
          <w:rPr>
            <w:rFonts w:hint="eastAsia"/>
            <w:lang w:eastAsia="zh-CN"/>
          </w:rPr>
          <w:t xml:space="preserve"> [26]</w:t>
        </w:r>
      </w:ins>
      <w:ins w:id="87" w:author="CATT" w:date="2024-02-06T15:10:00Z">
        <w:r w:rsidR="004262A8">
          <w:rPr>
            <w:rFonts w:hint="eastAsia"/>
            <w:lang w:eastAsia="zh-CN"/>
          </w:rPr>
          <w:t xml:space="preserve">. </w:t>
        </w:r>
      </w:ins>
    </w:p>
    <w:p w14:paraId="2255B261" w14:textId="3ED688F5" w:rsidR="00A94C55" w:rsidRPr="00A94C55" w:rsidRDefault="00A94C55" w:rsidP="00A94C55">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438DCAB5" w14:textId="77777777" w:rsidR="00ED03ED" w:rsidRDefault="00ED03ED" w:rsidP="00ED03ED">
      <w:pPr>
        <w:pStyle w:val="4"/>
      </w:pPr>
      <w:r>
        <w:t>5</w:t>
      </w:r>
      <w:r w:rsidRPr="00890A11">
        <w:t>.</w:t>
      </w:r>
      <w:r>
        <w:t>6</w:t>
      </w:r>
      <w:r w:rsidRPr="00890A11">
        <w:t>.</w:t>
      </w:r>
      <w:r>
        <w:t>4</w:t>
      </w:r>
      <w:r w:rsidRPr="00890A11">
        <w:t>.</w:t>
      </w:r>
      <w:r>
        <w:t>6</w:t>
      </w:r>
      <w:r w:rsidRPr="00890A11">
        <w:tab/>
        <w:t xml:space="preserve">Measurement Period Requirements with </w:t>
      </w:r>
      <w:r>
        <w:t>Bandwidth Aggregation</w:t>
      </w:r>
    </w:p>
    <w:p w14:paraId="31A66975" w14:textId="47CCF3CE" w:rsidR="00ED03ED" w:rsidRPr="005973ED" w:rsidRDefault="00ED03ED" w:rsidP="00ED03ED">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ins w:id="88" w:author="CATT" w:date="2024-01-23T15:33:00Z">
        <w:r w:rsidR="00785852" w:rsidRPr="00A11E4C">
          <w:rPr>
            <w:i/>
          </w:rPr>
          <w:t>nr-DL-PRS-</w:t>
        </w:r>
        <w:proofErr w:type="spellStart"/>
        <w:r w:rsidR="00785852" w:rsidRPr="00A11E4C">
          <w:rPr>
            <w:i/>
          </w:rPr>
          <w:t>JointMeasurementRequested</w:t>
        </w:r>
        <w:proofErr w:type="spellEnd"/>
        <w:r w:rsidR="00785852">
          <w:rPr>
            <w:rFonts w:hint="eastAsia"/>
            <w:i/>
            <w:lang w:eastAsia="zh-CN"/>
          </w:rPr>
          <w:t xml:space="preserve"> [34]</w:t>
        </w:r>
      </w:ins>
      <w:del w:id="89" w:author="CATT" w:date="2024-01-23T15:33:00Z">
        <w:r w:rsidRPr="005973ED" w:rsidDel="00785852">
          <w:rPr>
            <w:lang w:eastAsia="zh-CN"/>
          </w:rPr>
          <w:delText>[</w:delText>
        </w:r>
        <w:r w:rsidRPr="005973ED" w:rsidDel="00785852">
          <w:rPr>
            <w:i/>
            <w:lang w:eastAsia="zh-CN"/>
          </w:rPr>
          <w:delText>TBD LPP signaling</w:delText>
        </w:r>
        <w:r w:rsidRPr="005973ED" w:rsidDel="00785852">
          <w:rPr>
            <w:lang w:eastAsia="zh-CN"/>
          </w:rPr>
          <w:delText>]</w:delText>
        </w:r>
      </w:del>
      <w:r w:rsidRPr="005973ED">
        <w:rPr>
          <w:lang w:eastAsia="zh-CN"/>
        </w:rPr>
        <w:t xml:space="preserve">. </w:t>
      </w:r>
    </w:p>
    <w:p w14:paraId="58286FF7" w14:textId="77777777" w:rsidR="00ED03ED" w:rsidRPr="005973ED" w:rsidRDefault="00ED03ED" w:rsidP="00ED03ED">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225C34FE" w14:textId="77777777" w:rsidR="00ED03ED" w:rsidRPr="005973ED" w:rsidRDefault="00ED03ED" w:rsidP="00ED03ED">
      <w:pPr>
        <w:pStyle w:val="EQ"/>
        <w:rPr>
          <w:iCs/>
        </w:rPr>
      </w:pPr>
      <w:r w:rsidRPr="005973ED">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p>
    <w:p w14:paraId="4669BB15" w14:textId="77777777" w:rsidR="00ED03ED" w:rsidRPr="005973ED" w:rsidRDefault="00ED03ED" w:rsidP="00ED03ED">
      <w:pPr>
        <w:rPr>
          <w:lang w:eastAsia="zh-CN"/>
        </w:rPr>
      </w:pPr>
      <w:r w:rsidRPr="005973ED">
        <w:rPr>
          <w:lang w:eastAsia="zh-CN"/>
        </w:rPr>
        <w:t>Where:</w:t>
      </w:r>
    </w:p>
    <w:p w14:paraId="613AE10E" w14:textId="77777777" w:rsidR="00ED03ED" w:rsidRPr="005973ED" w:rsidRDefault="00ED03ED" w:rsidP="00ED03E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2AD8BA6B" w14:textId="77777777" w:rsidR="00ED03ED" w:rsidRPr="005973ED" w:rsidRDefault="00ED03ED" w:rsidP="00ED03E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577456AA" w14:textId="77777777" w:rsidR="00ED03ED" w:rsidRPr="005973ED" w:rsidRDefault="00ED03ED" w:rsidP="00ED03ED">
      <w:pPr>
        <w:ind w:left="568" w:hanging="284"/>
        <w:rPr>
          <w:lang w:eastAsia="zh-CN"/>
        </w:rPr>
      </w:pPr>
      <w:r w:rsidRPr="005973ED">
        <w:rPr>
          <w:lang w:eastAsia="zh-CN"/>
        </w:rPr>
        <w:lastRenderedPageBreak/>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w:t>
      </w:r>
      <w:proofErr w:type="gramStart"/>
      <w:r w:rsidRPr="005973ED">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252D8FA7" w14:textId="77777777" w:rsidR="00ED03ED" w:rsidRPr="005973ED" w:rsidRDefault="005C5AC4" w:rsidP="00ED03E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ED03ED" w:rsidRPr="005973ED">
        <w:rPr>
          <w:rFonts w:hint="eastAsia"/>
          <w:lang w:eastAsia="zh-CN"/>
        </w:rPr>
        <w:t xml:space="preserve"> </w:t>
      </w:r>
      <w:proofErr w:type="gramStart"/>
      <w:r w:rsidR="00ED03ED" w:rsidRPr="005973ED">
        <w:rPr>
          <w:lang w:eastAsia="zh-CN"/>
        </w:rPr>
        <w:t>is</w:t>
      </w:r>
      <w:proofErr w:type="gramEnd"/>
      <w:r w:rsidR="00ED03ED" w:rsidRPr="005973ED">
        <w:rPr>
          <w:lang w:eastAsia="zh-CN"/>
        </w:rPr>
        <w:t xml:space="preserve"> zero if every </w:t>
      </w:r>
      <w:proofErr w:type="spellStart"/>
      <w:r w:rsidR="00ED03ED" w:rsidRPr="005973ED">
        <w:rPr>
          <w:lang w:eastAsia="zh-CN"/>
        </w:rPr>
        <w:t>resourse</w:t>
      </w:r>
      <w:proofErr w:type="spellEnd"/>
      <w:r w:rsidR="00ED03ED" w:rsidRPr="005973ED">
        <w:rPr>
          <w:lang w:eastAsia="zh-CN"/>
        </w:rPr>
        <w:t xml:space="preserve"> set on every PFL</w:t>
      </w:r>
      <w:r w:rsidR="00ED03ED"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ED03ED" w:rsidRPr="005973ED">
        <w:rPr>
          <w:rFonts w:hint="eastAsia"/>
          <w:lang w:eastAsia="zh-CN"/>
        </w:rPr>
        <w:t xml:space="preserve"> </w:t>
      </w:r>
      <w:r w:rsidR="00ED03ED" w:rsidRPr="005973ED">
        <w:rPr>
          <w:lang w:eastAsia="zh-CN"/>
        </w:rPr>
        <w:t>is</w:t>
      </w:r>
      <w:r w:rsidR="00ED03ED" w:rsidRPr="005973ED">
        <w:t xml:space="preserve"> as defined in clause 5.6.4.5 except that </w:t>
      </w:r>
    </w:p>
    <w:p w14:paraId="5FECAF9D" w14:textId="77777777" w:rsidR="00ED03ED" w:rsidRPr="005973ED" w:rsidRDefault="00ED03ED" w:rsidP="00ED03ED">
      <w:pPr>
        <w:ind w:left="568" w:hanging="284"/>
      </w:pPr>
      <w:r w:rsidRPr="005973ED">
        <w:rPr>
          <w:lang w:eastAsia="zh-CN"/>
        </w:rPr>
        <w:t>-</w:t>
      </w:r>
      <w:r w:rsidRPr="005973ED">
        <w:rPr>
          <w:lang w:eastAsia="zh-CN"/>
        </w:rPr>
        <w:tab/>
      </w:r>
      <w:proofErr w:type="gramStart"/>
      <w:r w:rsidRPr="005973ED">
        <w:rPr>
          <w:lang w:eastAsia="zh-CN"/>
        </w:rPr>
        <w:t>only</w:t>
      </w:r>
      <w:proofErr w:type="gramEnd"/>
      <w:r w:rsidRPr="005973ED">
        <w:rPr>
          <w:lang w:eastAsia="zh-CN"/>
        </w:rPr>
        <w:t xml:space="preserve"> PFL</w:t>
      </w:r>
      <w:r w:rsidRPr="005973ED">
        <w:t xml:space="preserve">s containing resource set(s) not linked to any other resource set(s) are considered in </w:t>
      </w:r>
      <m:oMath>
        <m:r>
          <w:rPr>
            <w:rFonts w:ascii="Cambria Math" w:hAnsi="Cambria Math"/>
          </w:rPr>
          <m:t>L</m:t>
        </m:r>
      </m:oMath>
    </w:p>
    <w:p w14:paraId="161A11D9" w14:textId="77777777" w:rsidR="00ED03ED" w:rsidRPr="005973ED" w:rsidRDefault="00ED03ED" w:rsidP="00ED03ED">
      <w:pPr>
        <w:ind w:left="568" w:hanging="284"/>
      </w:pPr>
      <w:r w:rsidRPr="005973ED">
        <w:rPr>
          <w:lang w:eastAsia="zh-CN"/>
        </w:rPr>
        <w:t>-</w:t>
      </w:r>
      <w:r w:rsidRPr="005973ED">
        <w:rPr>
          <w:lang w:eastAsia="zh-CN"/>
        </w:rPr>
        <w:tab/>
      </w:r>
      <w:proofErr w:type="gramStart"/>
      <w:r w:rsidRPr="005973ED">
        <w:rPr>
          <w:lang w:eastAsia="zh-CN"/>
        </w:rPr>
        <w:t>on</w:t>
      </w:r>
      <w:proofErr w:type="gramEnd"/>
      <w:r w:rsidRPr="005973ED">
        <w:rPr>
          <w:lang w:eastAsia="zh-CN"/>
        </w:rPr>
        <w:t xml:space="preserve">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012B7652" w14:textId="77777777" w:rsidR="00ED03ED" w:rsidRPr="005973ED" w:rsidRDefault="00ED03ED" w:rsidP="00ED03ED">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7B66DC03" w14:textId="77777777" w:rsidR="00ED03ED" w:rsidRPr="005973ED" w:rsidRDefault="005C5AC4" w:rsidP="00ED03E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ED03ED" w:rsidRPr="005973ED">
        <w:rPr>
          <w:lang w:eastAsia="zh-CN"/>
        </w:rPr>
        <w:t xml:space="preserve"> </w:t>
      </w:r>
      <w:proofErr w:type="gramStart"/>
      <w:r w:rsidR="00ED03ED" w:rsidRPr="005973ED">
        <w:rPr>
          <w:lang w:eastAsia="zh-CN"/>
        </w:rPr>
        <w:t>is</w:t>
      </w:r>
      <w:proofErr w:type="gramEnd"/>
      <w:r w:rsidR="00ED03ED" w:rsidRPr="005973ED">
        <w:rPr>
          <w:lang w:eastAsia="zh-CN"/>
        </w:rPr>
        <w:t xml:space="preserve"> zero if no resourse sets on any PFL</w:t>
      </w:r>
      <w:r w:rsidR="00ED03ED"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ED03ED" w:rsidRPr="005973ED">
        <w:rPr>
          <w:rFonts w:hint="eastAsia"/>
          <w:lang w:eastAsia="zh-CN"/>
        </w:rPr>
        <w:t xml:space="preserve"> </w:t>
      </w:r>
      <w:r w:rsidR="00ED03ED" w:rsidRPr="005973ED">
        <w:rPr>
          <w:lang w:eastAsia="zh-CN"/>
        </w:rPr>
        <w:t xml:space="preserve">is defined as </w:t>
      </w:r>
    </w:p>
    <w:p w14:paraId="34135015" w14:textId="77777777" w:rsidR="00ED03ED" w:rsidRPr="005973ED" w:rsidRDefault="005C5AC4" w:rsidP="00ED03ED">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63F417B5" w14:textId="77777777" w:rsidR="00ED03ED" w:rsidRPr="005973ED" w:rsidRDefault="00ED03ED" w:rsidP="00ED03ED">
      <w:pPr>
        <w:rPr>
          <w:lang w:eastAsia="zh-CN"/>
        </w:rPr>
      </w:pPr>
      <w:proofErr w:type="gramStart"/>
      <w:r w:rsidRPr="005973ED">
        <w:rPr>
          <w:lang w:eastAsia="zh-CN"/>
        </w:rPr>
        <w:t>where</w:t>
      </w:r>
      <w:proofErr w:type="gramEnd"/>
      <w:r w:rsidRPr="005973ED">
        <w:rPr>
          <w:lang w:eastAsia="zh-CN"/>
        </w:rPr>
        <w:t>:</w:t>
      </w:r>
    </w:p>
    <w:p w14:paraId="263E720B" w14:textId="77777777" w:rsidR="00ED03ED" w:rsidRPr="005973ED" w:rsidRDefault="00ED03ED" w:rsidP="00ED03ED">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44A9CA11" w14:textId="77777777" w:rsidR="00ED03ED" w:rsidRPr="005973ED" w:rsidRDefault="00ED03ED" w:rsidP="00ED03ED">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40B9BF40" w14:textId="77777777" w:rsidR="00ED03ED" w:rsidRPr="005973ED" w:rsidRDefault="00ED03ED" w:rsidP="00ED03ED">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30EAC242" w14:textId="77777777" w:rsidR="00ED03ED" w:rsidRPr="005973ED" w:rsidRDefault="00ED03ED" w:rsidP="00ED03ED">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w:t>
      </w:r>
      <w:proofErr w:type="gramStart"/>
      <w:r w:rsidRPr="005973ED">
        <w:t>is</w:t>
      </w:r>
      <w:proofErr w:type="gramEnd"/>
      <w:r w:rsidRPr="005973ED">
        <w:t xml:space="preserve">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392B26CF" w14:textId="77777777" w:rsidR="00ED03ED" w:rsidRPr="005973ED" w:rsidRDefault="005C5AC4" w:rsidP="00ED03ED">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477C9BF4" w14:textId="77777777" w:rsidR="00ED03ED" w:rsidRPr="005973ED" w:rsidRDefault="00ED03ED" w:rsidP="00ED03ED">
      <w:pPr>
        <w:rPr>
          <w:rFonts w:cs="v4.2.0"/>
          <w:lang w:eastAsia="zh-CN"/>
        </w:rPr>
      </w:pPr>
      <w:proofErr w:type="gramStart"/>
      <w:r w:rsidRPr="005973ED">
        <w:rPr>
          <w:rFonts w:eastAsia="MS Mincho" w:cs="v4.2.0"/>
        </w:rPr>
        <w:t>where</w:t>
      </w:r>
      <w:proofErr w:type="gramEnd"/>
      <w:r w:rsidRPr="005973ED">
        <w:rPr>
          <w:rFonts w:eastAsia="MS Mincho" w:cs="v4.2.0"/>
        </w:rPr>
        <w:t>:</w:t>
      </w:r>
    </w:p>
    <w:p w14:paraId="1277C7CB" w14:textId="4FDBDDE8" w:rsidR="00ED03ED" w:rsidRDefault="00ED03ED" w:rsidP="00ED03ED">
      <w:pPr>
        <w:ind w:left="851" w:hanging="284"/>
        <w:rPr>
          <w:ins w:id="90" w:author="CATT" w:date="2024-01-23T15:33:00Z"/>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proofErr w:type="spellStart"/>
      <w:r w:rsidRPr="005973ED">
        <w:t>as</w:t>
      </w:r>
      <w:del w:id="91" w:author="CATT" w:date="2024-01-23T15:33:00Z">
        <w:r w:rsidRPr="005973ED" w:rsidDel="00785852">
          <w:delText xml:space="preserve"> </w:delText>
        </w:r>
      </w:del>
      <w:ins w:id="92" w:author="CATT" w:date="2024-01-23T15:33:00Z">
        <w:r w:rsidR="00785852">
          <w:rPr>
            <w:rFonts w:hint="eastAsia"/>
            <w:lang w:eastAsia="zh-CN"/>
          </w:rPr>
          <w:t>follows</w:t>
        </w:r>
        <w:proofErr w:type="spellEnd"/>
        <w:r w:rsidR="00785852">
          <w:rPr>
            <w:rFonts w:hint="eastAsia"/>
            <w:lang w:eastAsia="zh-CN"/>
          </w:rPr>
          <w:t>:</w:t>
        </w:r>
      </w:ins>
      <w:del w:id="93" w:author="CATT" w:date="2024-01-23T15:33:00Z">
        <w:r w:rsidRPr="005973ED" w:rsidDel="00785852">
          <w:delText>TBD,</w:delText>
        </w:r>
      </w:del>
    </w:p>
    <w:p w14:paraId="59366F41" w14:textId="77777777" w:rsidR="00785852" w:rsidRDefault="00785852" w:rsidP="00785852">
      <w:pPr>
        <w:ind w:left="851" w:hanging="284"/>
        <w:rPr>
          <w:ins w:id="94" w:author="CATT" w:date="2024-01-23T15:33:00Z"/>
          <w:lang w:eastAsia="zh-CN"/>
        </w:rPr>
      </w:pPr>
      <w:ins w:id="95" w:author="CATT" w:date="2024-01-23T15:33:00Z">
        <w:r>
          <w:rPr>
            <w:rFonts w:hint="eastAsia"/>
            <w:lang w:eastAsia="zh-CN"/>
          </w:rPr>
          <w:tab/>
          <w:t>-</w:t>
        </w:r>
        <w:r>
          <w:rPr>
            <w:rFonts w:hint="eastAsia"/>
            <w:lang w:eastAsia="zh-CN"/>
          </w:rPr>
          <w:tab/>
          <w:t xml:space="preserve">If the UE supports </w:t>
        </w:r>
        <w:r w:rsidRPr="00BB59EE">
          <w:rPr>
            <w:i/>
            <w:lang w:eastAsia="zh-CN"/>
          </w:rPr>
          <w:t>parallelPRS-MeasRRC-Inactive-r17</w:t>
        </w:r>
        <w:r>
          <w:rPr>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Pr>
            <w:lang w:eastAsia="zh-CN"/>
          </w:rPr>
          <w:t xml:space="preserve"> = 1; otherwise, </w:t>
        </w:r>
      </w:ins>
    </w:p>
    <w:p w14:paraId="1856EE20" w14:textId="77777777" w:rsidR="00785852" w:rsidRDefault="00785852" w:rsidP="00785852">
      <w:pPr>
        <w:ind w:left="1134" w:hanging="284"/>
        <w:rPr>
          <w:ins w:id="96" w:author="CATT" w:date="2024-01-23T15:33:00Z"/>
          <w:lang w:eastAsia="zh-CN"/>
        </w:rPr>
      </w:pPr>
      <w:ins w:id="97" w:author="CATT" w:date="2024-01-23T15:33:00Z">
        <w:r>
          <w:rPr>
            <w:rFonts w:hint="eastAsia"/>
            <w:lang w:eastAsia="zh-CN"/>
          </w:rPr>
          <w:t>-</w:t>
        </w:r>
        <w:r>
          <w:rPr>
            <w:rFonts w:hint="eastAsia"/>
            <w:lang w:eastAsia="zh-CN"/>
          </w:rPr>
          <w:tab/>
          <w:t xml:space="preserve">If </w:t>
        </w:r>
        <w:proofErr w:type="spellStart"/>
        <w:r>
          <w:rPr>
            <w:rFonts w:hint="eastAsia"/>
            <w:lang w:eastAsia="zh-CN"/>
          </w:rPr>
          <w:t>Srxlev</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w:t>
        </w:r>
        <w:r w:rsidRPr="00BB59EE">
          <w:rPr>
            <w:rFonts w:hint="eastAsia"/>
            <w:vertAlign w:val="subscript"/>
            <w:lang w:eastAsia="zh-CN"/>
          </w:rPr>
          <w:t>nonIntraSearchP</w:t>
        </w:r>
        <w:proofErr w:type="spellEnd"/>
        <w:r>
          <w:rPr>
            <w:rFonts w:hint="eastAsia"/>
            <w:lang w:eastAsia="zh-CN"/>
          </w:rPr>
          <w:t xml:space="preserve"> or </w:t>
        </w:r>
        <w:proofErr w:type="spellStart"/>
        <w:r>
          <w:rPr>
            <w:rFonts w:hint="eastAsia"/>
            <w:lang w:eastAsia="zh-CN"/>
          </w:rPr>
          <w:t>Squal</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w:t>
        </w:r>
        <w:r w:rsidRPr="00BB59EE">
          <w:rPr>
            <w:rFonts w:hint="eastAsia"/>
            <w:vertAlign w:val="subscript"/>
            <w:lang w:eastAsia="zh-CN"/>
          </w:rPr>
          <w:t>nonIntraSearchQ</w:t>
        </w:r>
        <w:proofErr w:type="spellEnd"/>
        <w:r>
          <w:rPr>
            <w:rFonts w:hint="eastAsia"/>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Pr>
            <w:rFonts w:hint="eastAsia"/>
            <w:lang w:eastAsia="zh-CN"/>
          </w:rPr>
          <w:t>=K</w:t>
        </w:r>
        <w:r w:rsidRPr="00E01E23">
          <w:rPr>
            <w:rFonts w:hint="eastAsia"/>
            <w:vertAlign w:val="subscript"/>
            <w:lang w:eastAsia="zh-CN"/>
          </w:rPr>
          <w:t>carrier</w:t>
        </w:r>
        <w:r>
          <w:rPr>
            <w:rFonts w:hint="eastAsia"/>
            <w:lang w:eastAsia="zh-CN"/>
          </w:rPr>
          <w:t xml:space="preserve">+1, where </w:t>
        </w:r>
        <w:proofErr w:type="spellStart"/>
        <w:r>
          <w:rPr>
            <w:rFonts w:hint="eastAsia"/>
            <w:lang w:eastAsia="zh-CN"/>
          </w:rPr>
          <w:t>K</w:t>
        </w:r>
        <w:r w:rsidRPr="00E01E23">
          <w:rPr>
            <w:rFonts w:hint="eastAsia"/>
            <w:vertAlign w:val="subscript"/>
            <w:lang w:eastAsia="zh-CN"/>
          </w:rPr>
          <w:t>carrier</w:t>
        </w:r>
        <w:proofErr w:type="spellEnd"/>
        <w:r>
          <w:rPr>
            <w:rFonts w:hint="eastAsia"/>
            <w:lang w:eastAsia="zh-CN"/>
          </w:rPr>
          <w:t xml:space="preserve"> is defined in clause 4.2.2.4</w:t>
        </w:r>
      </w:ins>
    </w:p>
    <w:p w14:paraId="40DCF761" w14:textId="666AB908" w:rsidR="00785852" w:rsidRPr="00785852" w:rsidRDefault="00785852" w:rsidP="00785852">
      <w:pPr>
        <w:ind w:left="1134" w:hanging="284"/>
        <w:rPr>
          <w:lang w:eastAsia="zh-CN"/>
        </w:rPr>
      </w:pPr>
      <w:ins w:id="98" w:author="CATT" w:date="2024-01-23T15:33:00Z">
        <w:r>
          <w:rPr>
            <w:lang w:eastAsia="zh-CN"/>
          </w:rPr>
          <w:t>-</w:t>
        </w:r>
        <w:r>
          <w:rPr>
            <w:lang w:eastAsia="zh-CN"/>
          </w:rPr>
          <w:tab/>
          <w:t xml:space="preserve">If </w:t>
        </w:r>
        <w:proofErr w:type="spellStart"/>
        <w:r>
          <w:rPr>
            <w:lang w:eastAsia="zh-CN"/>
          </w:rPr>
          <w:t>Srxlev</w:t>
        </w:r>
        <w:proofErr w:type="spellEnd"/>
        <w:r>
          <w:rPr>
            <w:lang w:eastAsia="zh-CN"/>
          </w:rPr>
          <w:t xml:space="preserve"> &gt; </w:t>
        </w:r>
        <w:proofErr w:type="spellStart"/>
        <w:r>
          <w:rPr>
            <w:lang w:eastAsia="zh-CN"/>
          </w:rPr>
          <w:t>S</w:t>
        </w:r>
        <w:r w:rsidRPr="00BB59EE">
          <w:rPr>
            <w:vertAlign w:val="subscript"/>
            <w:lang w:eastAsia="zh-CN"/>
          </w:rPr>
          <w:t>nonIntraSearchP</w:t>
        </w:r>
        <w:proofErr w:type="spellEnd"/>
        <w:r>
          <w:rPr>
            <w:lang w:eastAsia="zh-CN"/>
          </w:rPr>
          <w:t xml:space="preserve"> and </w:t>
        </w:r>
        <w:proofErr w:type="spellStart"/>
        <w:r>
          <w:rPr>
            <w:lang w:eastAsia="zh-CN"/>
          </w:rPr>
          <w:t>Squal</w:t>
        </w:r>
        <w:proofErr w:type="spellEnd"/>
        <w:r>
          <w:rPr>
            <w:lang w:eastAsia="zh-CN"/>
          </w:rPr>
          <w:t xml:space="preserve"> &gt; </w:t>
        </w:r>
        <w:proofErr w:type="spellStart"/>
        <w:r>
          <w:rPr>
            <w:lang w:eastAsia="zh-CN"/>
          </w:rPr>
          <w:t>S</w:t>
        </w:r>
        <w:r w:rsidRPr="00BB59EE">
          <w:rPr>
            <w:vertAlign w:val="subscript"/>
            <w:lang w:eastAsia="zh-CN"/>
          </w:rPr>
          <w:t>nonIntraSearchQ</w:t>
        </w:r>
        <w:proofErr w:type="spellEnd"/>
        <w:r>
          <w:rPr>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Pr>
            <w:lang w:eastAsia="zh-CN"/>
          </w:rPr>
          <w:t>=N</w:t>
        </w:r>
        <w:r w:rsidRPr="00E01E23">
          <w:rPr>
            <w:vertAlign w:val="subscript"/>
            <w:lang w:eastAsia="zh-CN"/>
          </w:rPr>
          <w:t>layers</w:t>
        </w:r>
        <w:r>
          <w:rPr>
            <w:lang w:eastAsia="zh-CN"/>
          </w:rPr>
          <w:t xml:space="preserve">+1, where </w:t>
        </w:r>
        <w:proofErr w:type="spellStart"/>
        <w:r>
          <w:rPr>
            <w:lang w:eastAsia="zh-CN"/>
          </w:rPr>
          <w:t>N</w:t>
        </w:r>
        <w:r w:rsidRPr="00E01E23">
          <w:rPr>
            <w:vertAlign w:val="subscript"/>
            <w:lang w:eastAsia="zh-CN"/>
          </w:rPr>
          <w:t>layers</w:t>
        </w:r>
        <w:proofErr w:type="spellEnd"/>
        <w:r>
          <w:rPr>
            <w:lang w:eastAsia="zh-CN"/>
          </w:rPr>
          <w:t xml:space="preserve"> is defined in clause 4.2.2.7.</w:t>
        </w:r>
      </w:ins>
    </w:p>
    <w:p w14:paraId="18387CA8" w14:textId="5C94314B" w:rsidR="00ED03ED" w:rsidRDefault="00ED03ED" w:rsidP="00ED03ED">
      <w:pPr>
        <w:ind w:left="851" w:hanging="284"/>
        <w:rPr>
          <w:ins w:id="99" w:author="CATT" w:date="2024-01-23T15:34:00Z"/>
          <w:lang w:eastAsia="zh-CN"/>
        </w:rPr>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 </w:t>
      </w:r>
      <w:ins w:id="100" w:author="CATT" w:date="2024-01-23T15:34:00Z">
        <w:r w:rsidR="00785852">
          <w:rPr>
            <w:rFonts w:hint="eastAsia"/>
            <w:lang w:eastAsia="zh-CN"/>
          </w:rPr>
          <w:t xml:space="preserve">follows: </w:t>
        </w:r>
      </w:ins>
      <w:del w:id="101" w:author="CATT" w:date="2024-01-23T15:34:00Z">
        <w:r w:rsidRPr="005973ED" w:rsidDel="00785852">
          <w:delText>TBD,</w:delText>
        </w:r>
      </w:del>
    </w:p>
    <w:p w14:paraId="730D931F" w14:textId="77777777" w:rsidR="00785852" w:rsidRPr="00253CF6" w:rsidRDefault="00785852" w:rsidP="00785852">
      <w:pPr>
        <w:widowControl w:val="0"/>
        <w:adjustRightInd w:val="0"/>
        <w:snapToGrid w:val="0"/>
        <w:spacing w:beforeLines="50" w:before="120" w:afterLines="50" w:after="120"/>
        <w:ind w:leftChars="425" w:left="850"/>
        <w:rPr>
          <w:ins w:id="102" w:author="CATT" w:date="2024-01-23T15:34:00Z"/>
          <w:rFonts w:cs="v5.0.0"/>
          <w:lang w:eastAsia="zh-CN"/>
        </w:rPr>
      </w:pPr>
      <w:ins w:id="103" w:author="CATT" w:date="2024-01-23T15:34: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w:t>
        </w:r>
        <w:r w:rsidRPr="00253CF6">
          <w:rPr>
            <w:rFonts w:cs="v5.0.0" w:hint="eastAsia"/>
            <w:lang w:eastAsia="zh-CN"/>
          </w:rPr>
          <w:t xml:space="preserve"> </w:t>
        </w:r>
        <w:r w:rsidRPr="00253CF6">
          <w:rPr>
            <w:rFonts w:cs="v5.0.0"/>
            <w:lang w:eastAsia="zh-CN"/>
          </w:rPr>
          <w:t xml:space="preserve">1 if the UE is not configured by the LMF to measure a PRS resource with multiple Rx TEGs via </w:t>
        </w:r>
        <w:r w:rsidRPr="00253CF6">
          <w:rPr>
            <w:rFonts w:cs="v5.0.0"/>
            <w:i/>
            <w:lang w:eastAsia="zh-CN"/>
          </w:rPr>
          <w:t>measureSameDL-PRS-ResourceWithDifferentRxTEGs-r17</w:t>
        </w:r>
        <w:r w:rsidRPr="00253CF6">
          <w:rPr>
            <w:rFonts w:cs="v5.0.0" w:hint="eastAsia"/>
            <w:i/>
            <w:lang w:eastAsia="zh-CN"/>
          </w:rPr>
          <w:t xml:space="preserve"> </w:t>
        </w:r>
        <w:r w:rsidRPr="00253CF6">
          <w:rPr>
            <w:rFonts w:cs="v5.0.0" w:hint="eastAsia"/>
            <w:lang w:eastAsia="zh-CN"/>
          </w:rPr>
          <w:t>[34]</w:t>
        </w:r>
        <w:r w:rsidRPr="00253CF6">
          <w:rPr>
            <w:rFonts w:cs="v5.0.0"/>
            <w:lang w:eastAsia="zh-CN"/>
          </w:rPr>
          <w:t>.</w:t>
        </w:r>
      </w:ins>
    </w:p>
    <w:p w14:paraId="6AD1F815" w14:textId="77777777" w:rsidR="00785852" w:rsidRPr="00253CF6" w:rsidRDefault="00785852" w:rsidP="00785852">
      <w:pPr>
        <w:widowControl w:val="0"/>
        <w:adjustRightInd w:val="0"/>
        <w:snapToGrid w:val="0"/>
        <w:spacing w:beforeLines="50" w:before="120" w:afterLines="50" w:after="120"/>
        <w:ind w:leftChars="425" w:left="850"/>
        <w:rPr>
          <w:ins w:id="104" w:author="CATT" w:date="2024-01-23T15:34:00Z"/>
          <w:rFonts w:cs="v5.0.0"/>
          <w:lang w:eastAsia="zh-CN"/>
        </w:rPr>
      </w:pPr>
      <w:ins w:id="105" w:author="CATT" w:date="2024-01-23T15:34: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is defined as follows if the UE is configured by the LMF with </w:t>
        </w:r>
        <w:r w:rsidRPr="00253CF6">
          <w:rPr>
            <w:rFonts w:cs="v5.0.0"/>
            <w:i/>
            <w:lang w:eastAsia="zh-CN"/>
          </w:rPr>
          <w:t>measureSameDL-PRS-ResourceWithDifferentRxTEGs-r17</w:t>
        </w:r>
        <w:r w:rsidRPr="00253CF6">
          <w:rPr>
            <w:rFonts w:cs="v5.0.0" w:hint="eastAsia"/>
            <w:i/>
            <w:lang w:eastAsia="zh-CN"/>
          </w:rPr>
          <w:t xml:space="preserve"> </w:t>
        </w:r>
        <w:r w:rsidRPr="00253CF6">
          <w:rPr>
            <w:rFonts w:cs="v5.0.0" w:hint="eastAsia"/>
            <w:lang w:eastAsia="zh-CN"/>
          </w:rPr>
          <w:t>[34]</w:t>
        </w:r>
        <w:r w:rsidRPr="00253CF6">
          <w:rPr>
            <w:rFonts w:cs="v5.0.0"/>
            <w:lang w:eastAsia="zh-CN"/>
          </w:rPr>
          <w:t xml:space="preserve"> to perform measurement on same DL PRS resource of a TRP using different Rx TEGs in </w:t>
        </w:r>
        <w:r w:rsidRPr="00253CF6">
          <w:rPr>
            <w:rFonts w:cs="v5.0.0"/>
            <w:i/>
            <w:lang w:eastAsia="zh-CN"/>
          </w:rPr>
          <w:t>NR-DL-TDOA-</w:t>
        </w:r>
        <w:proofErr w:type="spellStart"/>
        <w:r w:rsidRPr="00253CF6">
          <w:rPr>
            <w:rFonts w:cs="v5.0.0"/>
            <w:i/>
            <w:lang w:eastAsia="zh-CN"/>
          </w:rPr>
          <w:t>RequestLocationInformation</w:t>
        </w:r>
        <w:proofErr w:type="spellEnd"/>
        <w:r w:rsidRPr="00253CF6">
          <w:rPr>
            <w:rFonts w:cs="v5.0.0" w:hint="eastAsia"/>
            <w:i/>
            <w:lang w:eastAsia="zh-CN"/>
          </w:rPr>
          <w:t xml:space="preserve"> </w:t>
        </w:r>
        <w:r w:rsidRPr="00253CF6">
          <w:rPr>
            <w:rFonts w:cs="v5.0.0" w:hint="eastAsia"/>
            <w:lang w:eastAsia="zh-CN"/>
          </w:rPr>
          <w:t>[34]</w:t>
        </w:r>
        <w:r w:rsidRPr="00253CF6">
          <w:rPr>
            <w:rFonts w:cs="v5.0.0"/>
            <w:lang w:eastAsia="zh-CN"/>
          </w:rPr>
          <w:t>:</w:t>
        </w:r>
      </w:ins>
    </w:p>
    <w:p w14:paraId="14272628" w14:textId="77777777" w:rsidR="00785852" w:rsidRPr="00253CF6" w:rsidRDefault="00785852" w:rsidP="00785852">
      <w:pPr>
        <w:widowControl w:val="0"/>
        <w:adjustRightInd w:val="0"/>
        <w:snapToGrid w:val="0"/>
        <w:spacing w:beforeLines="50" w:before="120" w:afterLines="50" w:after="120"/>
        <w:ind w:leftChars="567" w:left="1134"/>
        <w:rPr>
          <w:ins w:id="106" w:author="CATT" w:date="2024-01-23T15:34:00Z"/>
          <w:rFonts w:cs="v5.0.0"/>
          <w:lang w:eastAsia="zh-CN"/>
        </w:rPr>
      </w:pPr>
      <w:ins w:id="107" w:author="CATT" w:date="2024-01-23T15:34: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 </w:t>
        </w:r>
        <w:r w:rsidRPr="00253CF6">
          <w:rPr>
            <w:rFonts w:cs="v5.0.0"/>
            <w:i/>
            <w:lang w:eastAsia="zh-CN"/>
          </w:rPr>
          <w:t>P</w:t>
        </w:r>
        <w:r w:rsidRPr="00253CF6">
          <w:rPr>
            <w:rFonts w:cs="v5.0.0"/>
            <w:lang w:eastAsia="zh-CN"/>
          </w:rPr>
          <w:t xml:space="preserve">, if the UE is not capable of receiving same DL PRS resource simultaneously from </w:t>
        </w:r>
        <w:r w:rsidRPr="00253CF6">
          <w:rPr>
            <w:rFonts w:cs="v5.0.0"/>
            <w:lang w:eastAsia="zh-CN"/>
          </w:rPr>
          <w:lastRenderedPageBreak/>
          <w:t xml:space="preserve">multiple Rx TEGs, where P is the number of UE Rx TEGs that the UE is requested by LMF to measure the same DL-PRS Resource of a TRP indicated by </w:t>
        </w:r>
        <w:r w:rsidRPr="00253CF6">
          <w:rPr>
            <w:rFonts w:cs="v5.0.0"/>
            <w:i/>
            <w:lang w:eastAsia="zh-CN"/>
          </w:rPr>
          <w:t>measureSameDL-PRS-ResourceWithDifferentRxTEGs-r17</w:t>
        </w:r>
        <w:r w:rsidRPr="00253CF6">
          <w:rPr>
            <w:rFonts w:cs="v5.0.0"/>
            <w:lang w:eastAsia="zh-CN"/>
          </w:rPr>
          <w:t xml:space="preserve">, and in case ‘n0’ is indicated, </w:t>
        </w:r>
        <w:r w:rsidRPr="00253CF6">
          <w:rPr>
            <w:rFonts w:cs="v5.0.0"/>
            <w:i/>
            <w:lang w:eastAsia="zh-CN"/>
          </w:rPr>
          <w:t>P</w:t>
        </w:r>
        <w:r w:rsidRPr="00253CF6">
          <w:rPr>
            <w:rFonts w:cs="v5.0.0"/>
            <w:lang w:eastAsia="zh-CN"/>
          </w:rPr>
          <w:t xml:space="preserve"> is the maximum number of Rx TEGs with which UE can support to measure the same PRS resource as reported in </w:t>
        </w:r>
        <w:r w:rsidRPr="00253CF6">
          <w:rPr>
            <w:rFonts w:cs="v5.0.0"/>
            <w:i/>
            <w:lang w:eastAsia="zh-CN"/>
          </w:rPr>
          <w:t>NR-UE-TEG-Capability</w:t>
        </w:r>
        <w:r w:rsidRPr="00253CF6">
          <w:rPr>
            <w:rFonts w:cs="v5.0.0"/>
            <w:lang w:eastAsia="zh-CN"/>
          </w:rPr>
          <w:t>.</w:t>
        </w:r>
      </w:ins>
    </w:p>
    <w:p w14:paraId="3C3402F5" w14:textId="0B4454B8" w:rsidR="00785852" w:rsidRPr="00785852" w:rsidRDefault="00785852" w:rsidP="00785852">
      <w:pPr>
        <w:ind w:leftChars="567" w:left="1418" w:hanging="284"/>
        <w:rPr>
          <w:lang w:eastAsia="zh-CN"/>
        </w:rPr>
      </w:pPr>
      <w:ins w:id="108" w:author="CATT" w:date="2024-01-23T15:34:00Z">
        <w:r w:rsidRPr="00253CF6">
          <w:rPr>
            <w:rFonts w:cs="v5.0.0"/>
            <w:lang w:eastAsia="zh-CN"/>
          </w:rPr>
          <w:t>-</w:t>
        </w:r>
        <w:r w:rsidRPr="00253CF6">
          <w:rPr>
            <w:rFonts w:cs="v5.0.0"/>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Rx,TEG,aggr,m</m:t>
              </m:r>
            </m:sub>
          </m:sSub>
        </m:oMath>
        <w:r w:rsidRPr="00253CF6">
          <w:rPr>
            <w:rFonts w:cs="v5.0.0"/>
            <w:lang w:eastAsia="zh-CN"/>
          </w:rPr>
          <w:t xml:space="preserve"> = </w:t>
        </w:r>
        <w:r w:rsidRPr="00253CF6">
          <w:rPr>
            <w:rFonts w:ascii="Cambria Math" w:hAnsi="Cambria Math" w:cs="v5.0.0"/>
            <w:lang w:eastAsia="zh-CN"/>
          </w:rPr>
          <w:t>⌈</w:t>
        </w:r>
        <w:r w:rsidRPr="00253CF6">
          <w:rPr>
            <w:rFonts w:cs="v5.0.0"/>
            <w:i/>
            <w:lang w:eastAsia="zh-CN"/>
          </w:rPr>
          <w:t>P/Q</w:t>
        </w:r>
        <w:r w:rsidRPr="00253CF6">
          <w:rPr>
            <w:rFonts w:ascii="Cambria Math" w:hAnsi="Cambria Math" w:cs="v5.0.0"/>
            <w:lang w:eastAsia="zh-CN"/>
          </w:rPr>
          <w:t>⌉</w:t>
        </w:r>
        <w:r w:rsidRPr="00253CF6">
          <w:rPr>
            <w:rFonts w:cs="v5.0.0"/>
            <w:lang w:eastAsia="zh-CN"/>
          </w:rPr>
          <w:t xml:space="preserve">, if the UE is capable of receiving the same DL PRS resource simultaneously from multiple Rx TEGs, where </w:t>
        </w:r>
        <w:r w:rsidRPr="00253CF6">
          <w:rPr>
            <w:rFonts w:cs="v5.0.0"/>
            <w:i/>
            <w:lang w:eastAsia="zh-CN"/>
          </w:rPr>
          <w:t>Q</w:t>
        </w:r>
        <w:r w:rsidRPr="00253CF6">
          <w:rPr>
            <w:rFonts w:cs="v5.0.0"/>
            <w:lang w:eastAsia="zh-CN"/>
          </w:rPr>
          <w:t xml:space="preserve"> is the number of UE Rx TEGs for measuring the same DL-PRS Resource simultaneously indicated by </w:t>
        </w:r>
        <w:r w:rsidRPr="00253CF6">
          <w:rPr>
            <w:rFonts w:cs="v5.0.0"/>
            <w:i/>
            <w:lang w:eastAsia="zh-CN"/>
          </w:rPr>
          <w:t>measureSameDL-PRS-ResourceWithDifferentRxTEGsSimul-r17</w:t>
        </w:r>
        <w:r w:rsidRPr="00253CF6">
          <w:rPr>
            <w:rFonts w:cs="v5.0.0" w:hint="eastAsia"/>
            <w:i/>
            <w:lang w:eastAsia="zh-CN"/>
          </w:rPr>
          <w:t xml:space="preserve"> </w:t>
        </w:r>
        <w:r w:rsidRPr="00253CF6">
          <w:rPr>
            <w:rFonts w:cs="v5.0.0" w:hint="eastAsia"/>
            <w:lang w:eastAsia="zh-CN"/>
          </w:rPr>
          <w:t>in [34]</w:t>
        </w:r>
        <w:r w:rsidRPr="00253CF6">
          <w:rPr>
            <w:rFonts w:cs="v5.0.0"/>
            <w:lang w:eastAsia="zh-CN"/>
          </w:rPr>
          <w:t>.</w:t>
        </w:r>
      </w:ins>
    </w:p>
    <w:p w14:paraId="4A12FE90" w14:textId="77777777" w:rsidR="00ED03ED" w:rsidRPr="005973ED" w:rsidRDefault="00ED03ED" w:rsidP="00ED03E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55BCC9BB" w14:textId="77777777" w:rsidR="00ED03ED" w:rsidRPr="005973ED" w:rsidRDefault="00ED03ED" w:rsidP="00ED03ED">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4693E898" w14:textId="77777777" w:rsidR="00ED03ED" w:rsidRPr="005973ED" w:rsidRDefault="00ED03ED" w:rsidP="00ED03ED">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334EEB02" w14:textId="77777777" w:rsidR="00ED03ED" w:rsidRPr="005973ED" w:rsidRDefault="00ED03ED" w:rsidP="00ED03E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109" w:author="CATT" w:date="2024-01-23T15:34:00Z">
        <w:r w:rsidRPr="005973ED" w:rsidDel="00BC1674">
          <w:rPr>
            <w:lang w:eastAsia="zh-CN"/>
          </w:rPr>
          <w:delText>[</w:delText>
        </w:r>
      </w:del>
      <w:r w:rsidRPr="005973ED">
        <w:rPr>
          <w:i/>
          <w:lang w:eastAsia="zh-CN"/>
        </w:rPr>
        <w:t>supportedLowerRxBeamSweepingFactor-FR2</w:t>
      </w:r>
      <w:del w:id="110" w:author="CATT" w:date="2024-01-23T15:34:00Z">
        <w:r w:rsidRPr="005973ED" w:rsidDel="00BC1674">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宋体"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759A72C1" w14:textId="77777777" w:rsidR="00ED03ED" w:rsidRPr="005973ED" w:rsidRDefault="00ED03ED" w:rsidP="00ED03E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41315DCF" w14:textId="77777777" w:rsidR="00ED03ED" w:rsidRPr="005973ED" w:rsidRDefault="00ED03ED" w:rsidP="00ED03E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1DE8A63E" w14:textId="6D95DDE4" w:rsidR="00ED03ED" w:rsidRPr="005973ED" w:rsidRDefault="00ED03ED" w:rsidP="00ED03E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ins w:id="111" w:author="CATT" w:date="2024-01-23T15:35:00Z">
        <w:r w:rsidR="000D3E47" w:rsidRPr="00BF49CC">
          <w:rPr>
            <w:i/>
            <w:iCs/>
            <w:lang w:eastAsia="zh-CN"/>
          </w:rPr>
          <w:t>maxNumOfAggregatedDL-PRS-ResourcePerSlot</w:t>
        </w:r>
        <w:r w:rsidR="000D3E47">
          <w:rPr>
            <w:rFonts w:hint="eastAsia"/>
            <w:i/>
            <w:iCs/>
            <w:lang w:eastAsia="zh-CN"/>
          </w:rPr>
          <w:t xml:space="preserve">-FR1-r18 </w:t>
        </w:r>
        <w:r w:rsidR="000D3E47" w:rsidRPr="00007550">
          <w:rPr>
            <w:rFonts w:hint="eastAsia"/>
            <w:iCs/>
            <w:lang w:eastAsia="zh-CN"/>
          </w:rPr>
          <w:t>for FR1</w:t>
        </w:r>
        <w:r w:rsidR="000D3E47">
          <w:rPr>
            <w:rFonts w:hint="eastAsia"/>
            <w:iCs/>
            <w:lang w:eastAsia="zh-CN"/>
          </w:rPr>
          <w:t xml:space="preserve"> and </w:t>
        </w:r>
        <w:r w:rsidR="000D3E47" w:rsidRPr="00007550">
          <w:rPr>
            <w:i/>
          </w:rPr>
          <w:t>maxNumOfAggregatedDL-PRS-ResourcePerSlot-FR2-r18</w:t>
        </w:r>
        <w:r w:rsidR="000D3E47" w:rsidRPr="00007550">
          <w:rPr>
            <w:rFonts w:hint="eastAsia"/>
            <w:i/>
            <w:lang w:eastAsia="zh-CN"/>
          </w:rPr>
          <w:t xml:space="preserve"> </w:t>
        </w:r>
        <w:r w:rsidR="000D3E47">
          <w:rPr>
            <w:rFonts w:hint="eastAsia"/>
            <w:iCs/>
            <w:lang w:eastAsia="zh-CN"/>
          </w:rPr>
          <w:t>for FR2</w:t>
        </w:r>
        <w:r w:rsidR="000D3E47" w:rsidRPr="005973ED">
          <w:rPr>
            <w:lang w:eastAsia="zh-CN"/>
          </w:rPr>
          <w:t xml:space="preserve"> </w:t>
        </w:r>
      </w:ins>
      <w:del w:id="112" w:author="CATT" w:date="2024-01-23T15:35:00Z">
        <w:r w:rsidRPr="005973ED" w:rsidDel="000D3E47">
          <w:rPr>
            <w:lang w:eastAsia="zh-CN"/>
          </w:rPr>
          <w:delText xml:space="preserve">[TBD] </w:delText>
        </w:r>
      </w:del>
      <w:r w:rsidRPr="005973ED">
        <w:t>specified in TS 37.355 [34].</w:t>
      </w:r>
    </w:p>
    <w:p w14:paraId="013E5C6A" w14:textId="77777777" w:rsidR="00ED03ED" w:rsidRPr="005973ED" w:rsidRDefault="00ED03ED" w:rsidP="00ED03ED">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w:t>
      </w:r>
      <w:proofErr w:type="gramStart"/>
      <w:r w:rsidRPr="005973ED">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w:t>
      </w:r>
      <w:proofErr w:type="gramStart"/>
      <w:r w:rsidRPr="005973ED">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506BF159" w14:textId="72EE4400" w:rsidR="00ED03ED" w:rsidRPr="005973ED" w:rsidRDefault="00ED03ED" w:rsidP="00ED03E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ins w:id="113" w:author="CATT" w:date="2024-01-23T15:35:00Z">
        <w:r w:rsidR="00F10186" w:rsidRPr="00D6535C">
          <w:rPr>
            <w:i/>
          </w:rPr>
          <w:t>prs-durationOfTwoPRS-BWA-ProcessingSymbolsN-r18</w:t>
        </w:r>
        <w:r w:rsidR="00F10186" w:rsidRPr="00442ADE" w:rsidDel="00990F5A">
          <w:rPr>
            <w:lang w:eastAsia="zh-CN"/>
          </w:rPr>
          <w:t xml:space="preserve"> </w:t>
        </w:r>
        <w:r w:rsidR="00F10186">
          <w:rPr>
            <w:lang w:eastAsia="zh-CN"/>
          </w:rPr>
          <w:t>or</w:t>
        </w:r>
        <w:r w:rsidR="00F10186">
          <w:rPr>
            <w:rFonts w:hint="eastAsia"/>
            <w:lang w:eastAsia="zh-CN"/>
          </w:rPr>
          <w:t xml:space="preserve"> </w:t>
        </w:r>
        <w:r w:rsidR="00F10186" w:rsidRPr="00BE393B">
          <w:rPr>
            <w:i/>
          </w:rPr>
          <w:t>prs-durationOfThreePRS-BWA-ProcessingSymbolsN-r18</w:t>
        </w:r>
        <w:r w:rsidR="00F10186" w:rsidRPr="005973ED">
          <w:rPr>
            <w:lang w:eastAsia="zh-CN"/>
          </w:rPr>
          <w:t xml:space="preserve"> </w:t>
        </w:r>
      </w:ins>
      <w:del w:id="114" w:author="CATT" w:date="2024-01-23T15:35:00Z">
        <w:r w:rsidRPr="005973ED" w:rsidDel="00F10186">
          <w:rPr>
            <w:lang w:eastAsia="zh-CN"/>
          </w:rPr>
          <w:delText xml:space="preserve">[TBD] </w:delText>
        </w:r>
      </w:del>
      <w:r w:rsidRPr="005973ED">
        <w:t>specified in TS 37.355 [34].</w:t>
      </w:r>
    </w:p>
    <w:p w14:paraId="5816CEEE" w14:textId="77777777" w:rsidR="00ED03ED" w:rsidRPr="005973ED" w:rsidRDefault="00ED03ED" w:rsidP="00ED03E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7E0D5F77" w14:textId="26224A09" w:rsidR="00ED03ED" w:rsidRPr="005973ED" w:rsidRDefault="00ED03ED" w:rsidP="00ED03E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ins w:id="115" w:author="CATT" w:date="2024-01-23T15:35:00Z">
        <w:r w:rsidR="00646244" w:rsidRPr="008A7648">
          <w:rPr>
            <w:i/>
          </w:rPr>
          <w:t>supportedDL</w:t>
        </w:r>
        <w:proofErr w:type="spellEnd"/>
        <w:r w:rsidR="00646244" w:rsidRPr="008A7648">
          <w:rPr>
            <w:i/>
          </w:rPr>
          <w:t>-PRS-</w:t>
        </w:r>
        <w:proofErr w:type="spellStart"/>
        <w:r w:rsidR="00646244" w:rsidRPr="008A7648">
          <w:rPr>
            <w:i/>
          </w:rPr>
          <w:t>ProcessingSamples</w:t>
        </w:r>
        <w:proofErr w:type="spellEnd"/>
        <w:r w:rsidR="00646244" w:rsidRPr="008A7648">
          <w:rPr>
            <w:i/>
          </w:rPr>
          <w:t>-RRC-Inactive</w:t>
        </w:r>
        <w:r w:rsidR="00646244" w:rsidRPr="005973ED">
          <w:t xml:space="preserve"> </w:t>
        </w:r>
      </w:ins>
      <w:del w:id="116" w:author="CATT" w:date="2024-01-23T15:35:00Z">
        <w:r w:rsidRPr="005973ED" w:rsidDel="00646244">
          <w:delText xml:space="preserve">[TBD] </w:delText>
        </w:r>
      </w:del>
      <w:r w:rsidRPr="005973ED">
        <w:t xml:space="preserve">specified in TS 37.355 [34], and the LMF requests the UE to perform positioning measurements with reduced number of samples, </w:t>
      </w:r>
    </w:p>
    <w:p w14:paraId="621464B8" w14:textId="77777777" w:rsidR="00ED03ED" w:rsidRPr="005973ED" w:rsidRDefault="00ED03ED" w:rsidP="00ED03E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4368D6DD" w14:textId="77777777" w:rsidR="00ED03ED" w:rsidRPr="005973ED" w:rsidRDefault="00ED03ED" w:rsidP="00ED03ED">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2807A4F8" w14:textId="77777777" w:rsidR="00ED03ED" w:rsidRPr="005973ED" w:rsidRDefault="005C5AC4" w:rsidP="00ED03E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D03ED" w:rsidRPr="005973ED">
        <w:t xml:space="preserve"> </w:t>
      </w:r>
    </w:p>
    <w:p w14:paraId="485078EA" w14:textId="749C9A03" w:rsidR="00ED03ED" w:rsidRPr="005973ED" w:rsidRDefault="00ED03ED" w:rsidP="00ED03ED">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ins w:id="117" w:author="CATT" w:date="2024-01-23T15:36:00Z">
        <w:r w:rsidR="00FB6F21" w:rsidRPr="00092E54">
          <w:rPr>
            <w:i/>
          </w:rPr>
          <w:t>prs-durationOfTwoPRS-BWA-ProcessingSymbolsT-r18</w:t>
        </w:r>
        <w:r w:rsidR="00FB6F21" w:rsidRPr="00442ADE" w:rsidDel="00990F5A">
          <w:rPr>
            <w:lang w:eastAsia="zh-CN"/>
          </w:rPr>
          <w:t xml:space="preserve"> </w:t>
        </w:r>
        <w:r w:rsidR="00FB6F21">
          <w:rPr>
            <w:rFonts w:hint="eastAsia"/>
            <w:lang w:eastAsia="zh-CN"/>
          </w:rPr>
          <w:t xml:space="preserve">or </w:t>
        </w:r>
        <w:proofErr w:type="spellStart"/>
        <w:r w:rsidR="00FB6F21" w:rsidRPr="00BE393B">
          <w:rPr>
            <w:i/>
            <w:lang w:eastAsia="zh-CN"/>
          </w:rPr>
          <w:t>prs</w:t>
        </w:r>
        <w:proofErr w:type="spellEnd"/>
        <w:r w:rsidR="00FB6F21" w:rsidRPr="00BE393B">
          <w:rPr>
            <w:i/>
            <w:lang w:eastAsia="zh-CN"/>
          </w:rPr>
          <w:t>-</w:t>
        </w:r>
        <w:proofErr w:type="spellStart"/>
        <w:r w:rsidR="00FB6F21" w:rsidRPr="00BE393B">
          <w:rPr>
            <w:i/>
            <w:lang w:eastAsia="zh-CN"/>
          </w:rPr>
          <w:t>durationOfThreePRS</w:t>
        </w:r>
        <w:proofErr w:type="spellEnd"/>
        <w:r w:rsidR="00FB6F21" w:rsidRPr="00BE393B">
          <w:rPr>
            <w:i/>
            <w:lang w:eastAsia="zh-CN"/>
          </w:rPr>
          <w:t>-BWA-</w:t>
        </w:r>
        <w:proofErr w:type="spellStart"/>
        <w:r w:rsidR="00FB6F21" w:rsidRPr="00BE393B">
          <w:rPr>
            <w:i/>
            <w:lang w:eastAsia="zh-CN"/>
          </w:rPr>
          <w:t>ProcessingSymbolsT</w:t>
        </w:r>
        <w:proofErr w:type="spellEnd"/>
        <w:r w:rsidR="00FB6F21" w:rsidRPr="005973ED">
          <w:rPr>
            <w:lang w:eastAsia="zh-CN"/>
          </w:rPr>
          <w:t xml:space="preserve"> </w:t>
        </w:r>
      </w:ins>
      <w:del w:id="118" w:author="CATT" w:date="2024-01-23T15:36:00Z">
        <w:r w:rsidRPr="005973ED" w:rsidDel="00FB6F21">
          <w:rPr>
            <w:lang w:eastAsia="zh-CN"/>
          </w:rPr>
          <w:delText xml:space="preserve">[TBD] </w:delText>
        </w:r>
      </w:del>
      <w:r w:rsidRPr="005973ED">
        <w:t>specified in TS 37.355 [34].</w:t>
      </w:r>
    </w:p>
    <w:p w14:paraId="523B7309" w14:textId="77777777" w:rsidR="00ED03ED" w:rsidRPr="005973ED" w:rsidRDefault="00ED03ED" w:rsidP="00ED03ED">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4DB90BCB" w14:textId="77777777" w:rsidR="00ED03ED" w:rsidRPr="005973ED" w:rsidRDefault="00ED03ED" w:rsidP="00ED03ED">
      <w:pPr>
        <w:ind w:left="1418" w:hanging="284"/>
        <w:rPr>
          <w:lang w:eastAsia="zh-CN"/>
        </w:rPr>
      </w:pPr>
      <w:r w:rsidRPr="005973ED">
        <w:rPr>
          <w:rFonts w:eastAsia="MS Mincho" w:cs="v4.2.0"/>
        </w:rPr>
        <w:lastRenderedPageBreak/>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4F063752" w14:textId="77777777" w:rsidR="00ED03ED" w:rsidRPr="005973ED" w:rsidRDefault="00ED03ED" w:rsidP="00ED03E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3C85370E" w14:textId="77777777" w:rsidR="00ED03ED" w:rsidRPr="005973ED" w:rsidRDefault="00ED03ED" w:rsidP="00ED03ED">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5D9DEE00" w14:textId="77777777" w:rsidR="00ED03ED" w:rsidRPr="005973ED" w:rsidRDefault="00ED03ED" w:rsidP="00ED03E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w:t>
      </w:r>
      <w:proofErr w:type="gramStart"/>
      <w:r w:rsidRPr="005973ED">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0EC04EA5" w14:textId="77777777" w:rsidR="00ED03ED" w:rsidRPr="005973ED" w:rsidRDefault="00ED03ED" w:rsidP="00ED03ED">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0295BEDA" w14:textId="32038CC5" w:rsidR="00ED03ED" w:rsidRPr="005973ED" w:rsidRDefault="00ED03ED" w:rsidP="00ED03ED">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5973ED">
        <w:rPr>
          <w:i/>
        </w:rPr>
        <w:t>NR-</w:t>
      </w:r>
      <w:ins w:id="119" w:author="CATT" w:date="2024-01-23T16:54:00Z">
        <w:r w:rsidR="001179E0">
          <w:rPr>
            <w:rFonts w:hint="eastAsia"/>
            <w:i/>
            <w:lang w:eastAsia="zh-CN"/>
          </w:rPr>
          <w:t>Multi-RTT</w:t>
        </w:r>
      </w:ins>
      <w:del w:id="120" w:author="CATT" w:date="2024-01-23T16:54:00Z">
        <w:r w:rsidRPr="005973ED" w:rsidDel="001179E0">
          <w:rPr>
            <w:i/>
          </w:rPr>
          <w:delText>TDOA</w:delText>
        </w:r>
      </w:del>
      <w:r w:rsidRPr="005973ED">
        <w:rPr>
          <w:i/>
        </w:rPr>
        <w:t>-</w:t>
      </w:r>
      <w:proofErr w:type="spellStart"/>
      <w:r w:rsidRPr="005973ED">
        <w:rPr>
          <w:i/>
        </w:rPr>
        <w:t>Provide</w:t>
      </w:r>
      <w:r w:rsidRPr="005973ED">
        <w:rPr>
          <w:i/>
          <w:noProof/>
        </w:rPr>
        <w:t>AssistanceData</w:t>
      </w:r>
      <w:proofErr w:type="spellEnd"/>
      <w:r w:rsidRPr="005973ED">
        <w:t xml:space="preserve"> message and </w:t>
      </w:r>
      <w:r w:rsidRPr="005973ED">
        <w:rPr>
          <w:i/>
        </w:rPr>
        <w:t>NR-</w:t>
      </w:r>
      <w:ins w:id="121" w:author="CATT" w:date="2024-01-23T16:54:00Z">
        <w:r w:rsidR="00CD199A">
          <w:rPr>
            <w:rFonts w:hint="eastAsia"/>
            <w:i/>
            <w:lang w:eastAsia="zh-CN"/>
          </w:rPr>
          <w:t>Multi-RTT</w:t>
        </w:r>
      </w:ins>
      <w:del w:id="122" w:author="CATT" w:date="2024-01-23T16:54:00Z">
        <w:r w:rsidRPr="005973ED" w:rsidDel="00CD199A">
          <w:rPr>
            <w:i/>
          </w:rPr>
          <w:delText>TDOA</w:delText>
        </w:r>
      </w:del>
      <w:r w:rsidRPr="005973ED">
        <w:rPr>
          <w:i/>
        </w:rPr>
        <w:t>-</w:t>
      </w:r>
      <w:proofErr w:type="spellStart"/>
      <w:r w:rsidRPr="005973ED">
        <w:rPr>
          <w:i/>
        </w:rPr>
        <w:t>Request</w:t>
      </w:r>
      <w:r w:rsidRPr="005973ED">
        <w:rPr>
          <w:i/>
          <w:noProof/>
        </w:rPr>
        <w:t>LocationInformation</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45C7596F" w14:textId="77777777" w:rsidR="00ED03ED" w:rsidRPr="005973ED" w:rsidRDefault="00ED03ED" w:rsidP="00ED03ED">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0BBEBF90" w14:textId="77777777" w:rsidR="00ED03ED" w:rsidRPr="005973ED" w:rsidRDefault="00ED03ED" w:rsidP="00ED03ED">
      <w:pPr>
        <w:rPr>
          <w:iCs/>
          <w:lang w:eastAsia="zh-CN"/>
        </w:rPr>
      </w:pPr>
      <w:r w:rsidRPr="005973ED">
        <w:t xml:space="preserve">If the RRC state </w:t>
      </w:r>
      <w:proofErr w:type="spellStart"/>
      <w:r w:rsidRPr="005973ED">
        <w:t>transion</w:t>
      </w:r>
      <w:proofErr w:type="spellEnd"/>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2FC79F53" w14:textId="77777777" w:rsidR="00ED03ED" w:rsidRPr="005973ED" w:rsidRDefault="00ED03ED" w:rsidP="00ED03ED">
      <w:r w:rsidRPr="005973ED">
        <w:t>If cell reselection occurs during the UE Rx-Tx time difference measurement period then the UE shall restart the UE Rx-Tx time difference measurement after it obtains SRS configuration and Timing Advance command from the new serving cell.</w:t>
      </w:r>
    </w:p>
    <w:p w14:paraId="18380CD8" w14:textId="77777777" w:rsidR="00ED03ED" w:rsidRPr="005973ED" w:rsidRDefault="00ED03ED" w:rsidP="00ED03ED">
      <w:pPr>
        <w:rPr>
          <w:lang w:val="en-US" w:eastAsia="zh-CN"/>
        </w:rPr>
      </w:pPr>
      <w:r w:rsidRPr="005973ED">
        <w:rPr>
          <w:lang w:val="en-US" w:eastAsia="zh-CN"/>
        </w:rPr>
        <w:t>The measurement requirements do not apply for a PRS resource:</w:t>
      </w:r>
    </w:p>
    <w:p w14:paraId="39517E34" w14:textId="77777777" w:rsidR="00ED03ED" w:rsidRPr="005973ED" w:rsidRDefault="00ED03ED" w:rsidP="00ED03ED">
      <w:pPr>
        <w:pStyle w:val="B1"/>
        <w:rPr>
          <w:lang w:val="en-US" w:eastAsia="zh-CN"/>
        </w:rPr>
      </w:pPr>
      <w:r w:rsidRPr="005973ED">
        <w:rPr>
          <w:lang w:val="en-US" w:eastAsia="zh-CN"/>
        </w:rPr>
        <w:t>-</w:t>
      </w:r>
      <w:r w:rsidRPr="005973ED">
        <w:rPr>
          <w:lang w:val="en-US" w:eastAsia="zh-CN"/>
        </w:rPr>
        <w:tab/>
      </w:r>
      <w:proofErr w:type="gramStart"/>
      <w:r w:rsidRPr="005973ED">
        <w:rPr>
          <w:lang w:val="en-US" w:eastAsia="zh-CN"/>
        </w:rPr>
        <w:t>if</w:t>
      </w:r>
      <w:proofErr w:type="gramEnd"/>
      <w:r w:rsidRPr="005973ED">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06637287" w14:textId="77777777" w:rsidR="00ED03ED" w:rsidRPr="005973ED" w:rsidRDefault="00ED03ED" w:rsidP="00ED03ED">
      <w:pPr>
        <w:pStyle w:val="B1"/>
        <w:rPr>
          <w:lang w:val="en-US" w:eastAsia="zh-CN"/>
        </w:rPr>
      </w:pPr>
      <w:r w:rsidRPr="005973ED">
        <w:t>-</w:t>
      </w:r>
      <w:r w:rsidRPr="005973ED">
        <w:tab/>
      </w:r>
      <w:proofErr w:type="gramStart"/>
      <w:r w:rsidRPr="005973ED">
        <w:t>if</w:t>
      </w:r>
      <w:proofErr w:type="gramEnd"/>
      <w:r w:rsidRPr="005973ED">
        <w:t xml:space="preserve"> time span of the PRS resource instance (including at least the minimum number of repetitions specified in the accuracy requirements) is greater than UE reported capability N.</w:t>
      </w:r>
    </w:p>
    <w:p w14:paraId="302D4C28" w14:textId="77777777" w:rsidR="00ED03ED" w:rsidRPr="005973ED" w:rsidRDefault="00ED03ED" w:rsidP="00ED03ED">
      <w:pPr>
        <w:rPr>
          <w:lang w:eastAsia="zh-CN"/>
        </w:rPr>
      </w:pPr>
      <w:r w:rsidRPr="005973ED">
        <w:rPr>
          <w:lang w:eastAsia="zh-CN"/>
        </w:rPr>
        <w:t>If the DRX cycle is reconfigured during the UE Rx-Tx time difference measurement period then the UE Rx-Tx time difference measurement period can be longer.</w:t>
      </w:r>
    </w:p>
    <w:p w14:paraId="54CF6D53" w14:textId="77777777" w:rsidR="00ED03ED" w:rsidRPr="005973ED" w:rsidRDefault="00ED03ED" w:rsidP="00ED03ED">
      <w:pPr>
        <w:rPr>
          <w:lang w:val="en-US" w:eastAsia="zh-CN"/>
        </w:rPr>
      </w:pPr>
      <w:proofErr w:type="gramStart"/>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roofErr w:type="gramEnd"/>
    </w:p>
    <w:p w14:paraId="06406AFE" w14:textId="77777777" w:rsidR="00D656AC" w:rsidRDefault="00ED03ED" w:rsidP="00ED03ED">
      <w:pPr>
        <w:rPr>
          <w:lang w:eastAsia="zh-CN"/>
        </w:rPr>
      </w:pPr>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34A1FE57" w14:textId="70553E7A" w:rsidR="00ED03ED" w:rsidRPr="005973ED" w:rsidDel="00147B40" w:rsidRDefault="00147B40" w:rsidP="00ED03ED">
      <w:pPr>
        <w:rPr>
          <w:del w:id="123" w:author="CATT" w:date="2024-01-23T15:39:00Z"/>
        </w:rPr>
      </w:pPr>
      <w:ins w:id="124" w:author="CATT" w:date="2024-01-23T15:40:00Z">
        <w:r>
          <w:rPr>
            <w:rFonts w:hint="eastAsia"/>
            <w:lang w:val="en-US" w:eastAsia="zh-CN"/>
          </w:rPr>
          <w:t>When PRS resources collide with other signals/channels and are dropped, if the rest of PRS resources are on one PFL or contiguous PFLs, then the UE shall continue the on-going measurements with bandwidth aggregation and longer UE Rx-Tx time difference measurement period may be expected. Otherwise, it depends on UE implementation whether to perform positioning measurements based on non-contiguous PFLs.</w:t>
        </w:r>
      </w:ins>
    </w:p>
    <w:p w14:paraId="45A72CBE" w14:textId="77777777" w:rsidR="00ED03ED" w:rsidRPr="005973ED" w:rsidRDefault="00ED03ED" w:rsidP="00ED03ED">
      <w:pPr>
        <w:rPr>
          <w:lang w:eastAsia="zh-CN"/>
        </w:rPr>
      </w:pPr>
      <w:r w:rsidRPr="005973ED">
        <w:rPr>
          <w:lang w:eastAsia="zh-CN"/>
        </w:rPr>
        <w:t xml:space="preserve">When PRS-RSRP is configured for multi-RTT, the UE Rx-Tx time difference measurements and PRS-RSRP measurements are performed over the same measurement period. </w:t>
      </w:r>
    </w:p>
    <w:p w14:paraId="396C4665" w14:textId="77777777" w:rsidR="00ED03ED" w:rsidRPr="005973ED" w:rsidRDefault="00ED03ED" w:rsidP="00ED03ED">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9D57493" w14:textId="77777777" w:rsidR="00ED03ED" w:rsidRPr="005973ED" w:rsidRDefault="00ED03ED" w:rsidP="00ED03ED">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5CE5E3BF" w14:textId="77777777" w:rsidR="00ED03ED" w:rsidRPr="005973ED" w:rsidRDefault="00ED03ED" w:rsidP="00ED03ED">
      <w:r w:rsidRPr="005973ED">
        <w:lastRenderedPageBreak/>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5DD4BA84" w14:textId="2A9C8B6E" w:rsidR="00E44EAD" w:rsidRPr="00ED03ED" w:rsidRDefault="00ED03ED" w:rsidP="00ED03ED">
      <w:pPr>
        <w:rPr>
          <w:lang w:eastAsia="zh-CN"/>
        </w:rPr>
      </w:pPr>
      <w:r w:rsidRPr="005973ED">
        <w:t>The UE shall meet the UE Rx-Tx time difference measurement accuracy requirements in clause 10.1.25.</w:t>
      </w:r>
    </w:p>
    <w:p w14:paraId="2F44F6E4" w14:textId="72FA7DDE" w:rsidR="00E44EAD" w:rsidRDefault="00E44EAD" w:rsidP="00E44EAD">
      <w:pPr>
        <w:pStyle w:val="Change"/>
      </w:pPr>
      <w:r w:rsidRPr="0007115E">
        <w:rPr>
          <w:rFonts w:hint="eastAsia"/>
        </w:rPr>
        <w:t>&lt;</w:t>
      </w:r>
      <w:r>
        <w:rPr>
          <w:rFonts w:hint="eastAsia"/>
        </w:rPr>
        <w:t>End</w:t>
      </w:r>
      <w:r w:rsidRPr="0007115E">
        <w:rPr>
          <w:rFonts w:hint="eastAsia"/>
        </w:rPr>
        <w:t xml:space="preserve"> of Change </w:t>
      </w:r>
      <w:r w:rsidR="001060D4">
        <w:rPr>
          <w:rFonts w:hint="eastAsia"/>
        </w:rPr>
        <w:t>1</w:t>
      </w:r>
      <w:r w:rsidRPr="0007115E">
        <w:rPr>
          <w:rFonts w:hint="eastAsia"/>
        </w:rPr>
        <w:t>&gt;</w:t>
      </w:r>
    </w:p>
    <w:p w14:paraId="4F725889" w14:textId="77777777" w:rsidR="00556436" w:rsidRDefault="00556436" w:rsidP="00233F76"/>
    <w:p w14:paraId="32F2C6DA" w14:textId="36C6A0C7" w:rsidR="000C37DD" w:rsidRDefault="0041476A" w:rsidP="009D24A3">
      <w:pPr>
        <w:pStyle w:val="Change"/>
        <w:rPr>
          <w:ins w:id="125" w:author="CATT" w:date="2024-02-04T10:19:00Z"/>
        </w:rPr>
      </w:pPr>
      <w:r w:rsidRPr="0007115E">
        <w:rPr>
          <w:rFonts w:hint="eastAsia"/>
        </w:rPr>
        <w:t xml:space="preserve">&lt;Start of Change </w:t>
      </w:r>
      <w:r w:rsidR="00233F76">
        <w:rPr>
          <w:rFonts w:hint="eastAsia"/>
        </w:rPr>
        <w:t>2</w:t>
      </w:r>
      <w:r w:rsidRPr="0007115E">
        <w:rPr>
          <w:rFonts w:hint="eastAsia"/>
        </w:rPr>
        <w:t>&gt;</w:t>
      </w:r>
    </w:p>
    <w:p w14:paraId="202D1297" w14:textId="77777777" w:rsidR="00061C0F" w:rsidRPr="00E02EB9" w:rsidRDefault="00061C0F" w:rsidP="00061C0F">
      <w:pPr>
        <w:pStyle w:val="4"/>
        <w:rPr>
          <w:lang w:eastAsia="zh-CN"/>
        </w:rPr>
      </w:pPr>
      <w:r w:rsidRPr="00E02EB9">
        <w:rPr>
          <w:lang w:eastAsia="zh-CN"/>
        </w:rPr>
        <w:t>9.9.2.2</w:t>
      </w:r>
      <w:r>
        <w:rPr>
          <w:lang w:eastAsia="zh-CN"/>
        </w:rPr>
        <w:tab/>
      </w:r>
      <w:r w:rsidRPr="00E02EB9">
        <w:rPr>
          <w:lang w:eastAsia="zh-CN"/>
        </w:rPr>
        <w:t>Requirements Applicability</w:t>
      </w:r>
    </w:p>
    <w:p w14:paraId="7C2EFDDF" w14:textId="77777777" w:rsidR="00061C0F" w:rsidRPr="00E02EB9" w:rsidRDefault="00061C0F" w:rsidP="00061C0F">
      <w:r w:rsidRPr="00E02EB9">
        <w:t>The requirements in clause 9.9.2 apply</w:t>
      </w:r>
      <w:r>
        <w:t xml:space="preserve"> for periodic and triggered RSTD measurements</w:t>
      </w:r>
      <w:r w:rsidRPr="00E02EB9">
        <w:t>, provided:</w:t>
      </w:r>
    </w:p>
    <w:p w14:paraId="31CE5E1B" w14:textId="77777777" w:rsidR="00061C0F" w:rsidRDefault="00061C0F" w:rsidP="00061C0F">
      <w:pPr>
        <w:pStyle w:val="B1"/>
      </w:pPr>
      <w:r w:rsidRPr="00E02EB9">
        <w:t>-</w:t>
      </w:r>
      <w:r w:rsidRPr="00E02EB9">
        <w:tab/>
        <w:t>PRS-RSTD related side conditions given in clause 10.1.23 for FR1 and FR2 are fulfilled, for a corresponding Band.</w:t>
      </w:r>
    </w:p>
    <w:p w14:paraId="54FD02A8" w14:textId="77777777" w:rsidR="00061C0F" w:rsidRDefault="00061C0F" w:rsidP="00061C0F">
      <w:pPr>
        <w:pStyle w:val="B1"/>
      </w:pPr>
      <w:r>
        <w:t>-</w:t>
      </w:r>
      <w:r>
        <w:tab/>
      </w:r>
      <w:r w:rsidRPr="00E02EB9">
        <w:t>PRS-RSTD related side conditions given in clause 10.1.23</w:t>
      </w:r>
      <w:r>
        <w:t>.x</w:t>
      </w:r>
      <w:r w:rsidRPr="00E02EB9">
        <w:t xml:space="preserve"> for FR1 and FR2 are </w:t>
      </w:r>
      <w:r>
        <w:t>met for PRS aggregation from multiple PFLs</w:t>
      </w:r>
      <w:r w:rsidRPr="00E02EB9">
        <w:t>.</w:t>
      </w:r>
    </w:p>
    <w:p w14:paraId="5268EC3F" w14:textId="477C3B72" w:rsidR="00A15B3C" w:rsidRPr="00061C0F" w:rsidRDefault="00061C0F" w:rsidP="00CA5B47">
      <w:pPr>
        <w:pStyle w:val="B1"/>
        <w:rPr>
          <w:lang w:eastAsia="zh-CN"/>
        </w:rPr>
      </w:pPr>
      <w:r>
        <w:t>-</w:t>
      </w:r>
      <w:r>
        <w:tab/>
      </w:r>
      <w:ins w:id="126" w:author="CATT" w:date="2024-02-06T15:03:00Z">
        <w:r w:rsidR="00CA5B47">
          <w:rPr>
            <w:rFonts w:hint="eastAsia"/>
            <w:lang w:eastAsia="zh-CN"/>
          </w:rPr>
          <w:t>The aggregated PRS resou</w:t>
        </w:r>
      </w:ins>
      <w:ins w:id="127" w:author="CATT" w:date="2024-02-06T15:04:00Z">
        <w:r w:rsidR="00CA5B47">
          <w:rPr>
            <w:rFonts w:hint="eastAsia"/>
            <w:lang w:eastAsia="zh-CN"/>
          </w:rPr>
          <w:t>r</w:t>
        </w:r>
      </w:ins>
      <w:ins w:id="128" w:author="CATT" w:date="2024-02-06T15:03:00Z">
        <w:r w:rsidR="00CA5B47">
          <w:rPr>
            <w:rFonts w:hint="eastAsia"/>
            <w:lang w:eastAsia="zh-CN"/>
          </w:rPr>
          <w:t>ces on mu</w:t>
        </w:r>
      </w:ins>
      <w:ins w:id="129" w:author="CATT" w:date="2024-02-06T15:04:00Z">
        <w:r w:rsidR="00CA5B47">
          <w:rPr>
            <w:rFonts w:hint="eastAsia"/>
            <w:lang w:eastAsia="zh-CN"/>
          </w:rPr>
          <w:t xml:space="preserve">ltiple PFLs for </w:t>
        </w:r>
        <w:r w:rsidR="00CA5B47">
          <w:rPr>
            <w:lang w:eastAsia="zh-CN"/>
          </w:rPr>
          <w:t>aggregation</w:t>
        </w:r>
        <w:r w:rsidR="00CA5B47">
          <w:rPr>
            <w:rFonts w:hint="eastAsia"/>
            <w:lang w:eastAsia="zh-CN"/>
          </w:rPr>
          <w:t xml:space="preserve"> measurements are transmitted by the TRP using single </w:t>
        </w:r>
        <w:proofErr w:type="gramStart"/>
        <w:r w:rsidR="00CA5B47">
          <w:rPr>
            <w:rFonts w:hint="eastAsia"/>
            <w:lang w:eastAsia="zh-CN"/>
          </w:rPr>
          <w:t>Tx</w:t>
        </w:r>
        <w:proofErr w:type="gramEnd"/>
        <w:r w:rsidR="00CA5B47">
          <w:rPr>
            <w:rFonts w:hint="eastAsia"/>
            <w:lang w:eastAsia="zh-CN"/>
          </w:rPr>
          <w:t xml:space="preserve"> chain as defined in clause </w:t>
        </w:r>
        <w:proofErr w:type="spellStart"/>
        <w:r w:rsidR="00CA5B47">
          <w:rPr>
            <w:rFonts w:hint="eastAsia"/>
            <w:lang w:eastAsia="zh-CN"/>
          </w:rPr>
          <w:t>x.</w:t>
        </w:r>
      </w:ins>
      <w:ins w:id="130" w:author="CATT" w:date="2024-02-06T15:13:00Z">
        <w:r w:rsidR="004875AF">
          <w:rPr>
            <w:rFonts w:hint="eastAsia"/>
            <w:lang w:eastAsia="zh-CN"/>
          </w:rPr>
          <w:t>xx</w:t>
        </w:r>
      </w:ins>
      <w:proofErr w:type="spellEnd"/>
      <w:ins w:id="131" w:author="CATT" w:date="2024-02-06T15:04:00Z">
        <w:r w:rsidR="00CA5B47">
          <w:rPr>
            <w:rFonts w:hint="eastAsia"/>
            <w:lang w:eastAsia="zh-CN"/>
          </w:rPr>
          <w:t xml:space="preserve"> in </w:t>
        </w:r>
      </w:ins>
      <w:ins w:id="132" w:author="CATT" w:date="2024-02-08T09:29:00Z">
        <w:r w:rsidR="005D55D9">
          <w:rPr>
            <w:rFonts w:hint="eastAsia"/>
            <w:lang w:eastAsia="zh-CN"/>
          </w:rPr>
          <w:t xml:space="preserve">TS </w:t>
        </w:r>
      </w:ins>
      <w:ins w:id="133" w:author="CATT" w:date="2024-02-06T15:04:00Z">
        <w:r w:rsidR="00CA5B47">
          <w:rPr>
            <w:rFonts w:hint="eastAsia"/>
            <w:lang w:eastAsia="zh-CN"/>
          </w:rPr>
          <w:t>38.214</w:t>
        </w:r>
      </w:ins>
      <w:ins w:id="134" w:author="CATT" w:date="2024-02-08T09:29:00Z">
        <w:r w:rsidR="005D55D9">
          <w:rPr>
            <w:rFonts w:hint="eastAsia"/>
            <w:lang w:eastAsia="zh-CN"/>
          </w:rPr>
          <w:t xml:space="preserve"> [26]</w:t>
        </w:r>
      </w:ins>
      <w:ins w:id="135" w:author="CATT" w:date="2024-02-06T15:04:00Z">
        <w:r w:rsidR="00CA5B47">
          <w:rPr>
            <w:rFonts w:hint="eastAsia"/>
            <w:lang w:eastAsia="zh-CN"/>
          </w:rPr>
          <w:t xml:space="preserve">. </w:t>
        </w:r>
      </w:ins>
      <w:del w:id="136" w:author="CATT" w:date="2024-02-06T15:03:00Z">
        <w:r w:rsidRPr="00B028C5" w:rsidDel="00CA5B47">
          <w:delText>All PFLs to be aggregated by the UE are transmitted by the TRP using common RF components or common RF bandwidth and the same transmit antenna reference point.</w:delText>
        </w:r>
      </w:del>
    </w:p>
    <w:p w14:paraId="5CC65E71" w14:textId="0BDFCB33" w:rsidR="00826ACE" w:rsidRPr="00826ACE" w:rsidRDefault="00826ACE" w:rsidP="00826ACE">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6C36540" w14:textId="77777777" w:rsidR="000C37DD" w:rsidRDefault="000C37DD" w:rsidP="000C37DD">
      <w:pPr>
        <w:pStyle w:val="4"/>
      </w:pPr>
      <w:r w:rsidRPr="00890A11">
        <w:t>9.9.2.</w:t>
      </w:r>
      <w:r>
        <w:t>10</w:t>
      </w:r>
      <w:r w:rsidRPr="00890A11">
        <w:tab/>
        <w:t xml:space="preserve">Measurements Period Requirements with </w:t>
      </w:r>
      <w:r>
        <w:t>Bandwidth Aggregation</w:t>
      </w:r>
    </w:p>
    <w:p w14:paraId="311009BD" w14:textId="77777777" w:rsidR="000C37DD" w:rsidRPr="00A11E4C" w:rsidRDefault="000C37DD" w:rsidP="000C37DD">
      <w:r w:rsidRPr="00A11E4C">
        <w:rPr>
          <w:lang w:eastAsia="zh-CN"/>
        </w:rPr>
        <w:t xml:space="preserve">When physical layer receives last of </w:t>
      </w:r>
      <w:r w:rsidRPr="00A11E4C">
        <w:rPr>
          <w:i/>
        </w:rPr>
        <w:t>NR-TDOA-</w:t>
      </w:r>
      <w:proofErr w:type="spellStart"/>
      <w:r w:rsidRPr="00A11E4C">
        <w:rPr>
          <w:i/>
        </w:rPr>
        <w:t>Provide</w:t>
      </w:r>
      <w:r w:rsidRPr="00A11E4C">
        <w:rPr>
          <w:i/>
          <w:noProof/>
        </w:rPr>
        <w:t>AssistanceData</w:t>
      </w:r>
      <w:proofErr w:type="spellEnd"/>
      <w:r w:rsidRPr="00A11E4C">
        <w:t xml:space="preserve"> message and </w:t>
      </w:r>
      <w:r w:rsidRPr="00A11E4C">
        <w:rPr>
          <w:i/>
        </w:rPr>
        <w:t>NR-TDOA-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del w:id="137" w:author="CATT" w:date="2024-01-23T15:46:00Z">
        <w:r w:rsidRPr="00A11E4C" w:rsidDel="00D37D36">
          <w:rPr>
            <w:iCs/>
          </w:rPr>
          <w:delText>[</w:delText>
        </w:r>
      </w:del>
      <w:r w:rsidRPr="00A11E4C">
        <w:rPr>
          <w:i/>
        </w:rPr>
        <w:t>nr-DL-PRS-</w:t>
      </w:r>
      <w:proofErr w:type="spellStart"/>
      <w:r w:rsidRPr="00A11E4C">
        <w:rPr>
          <w:i/>
        </w:rPr>
        <w:t>JointMeasurementRequested</w:t>
      </w:r>
      <w:proofErr w:type="spellEnd"/>
      <w:del w:id="138" w:author="CATT" w:date="2024-01-23T15:46:00Z">
        <w:r w:rsidRPr="00A11E4C" w:rsidDel="00D37D36">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RSTD_aggregated</w:t>
      </w:r>
      <w:proofErr w:type="spellEnd"/>
      <w:r w:rsidRPr="00A11E4C">
        <w:rPr>
          <w:vertAlign w:val="subscript"/>
        </w:rPr>
        <w:t>, Total</w:t>
      </w:r>
      <w:r w:rsidRPr="00A11E4C">
        <w:t xml:space="preserve"> defined as:</w:t>
      </w:r>
    </w:p>
    <w:p w14:paraId="4F52680F" w14:textId="77777777" w:rsidR="000C37DD" w:rsidRPr="00A11E4C" w:rsidRDefault="000C37DD" w:rsidP="000C37DD">
      <w:pPr>
        <w:jc w:val="center"/>
      </w:pPr>
      <w:proofErr w:type="spellStart"/>
      <w:r w:rsidRPr="00A11E4C">
        <w:t>T</w:t>
      </w:r>
      <w:r w:rsidRPr="00A11E4C">
        <w:rPr>
          <w:vertAlign w:val="subscript"/>
        </w:rPr>
        <w:t>RSTD_aggregated</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aggregated_RSTD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276EDD78" w14:textId="77777777" w:rsidR="000C37DD" w:rsidRPr="00A11E4C" w:rsidRDefault="000C37DD" w:rsidP="000C37DD">
      <w:proofErr w:type="gramStart"/>
      <w:r w:rsidRPr="00A11E4C">
        <w:t>where</w:t>
      </w:r>
      <w:proofErr w:type="gramEnd"/>
      <w:r w:rsidRPr="00A11E4C">
        <w:t>,</w:t>
      </w:r>
    </w:p>
    <w:p w14:paraId="63330C26" w14:textId="77777777" w:rsidR="000C37DD" w:rsidRPr="00A11E4C" w:rsidRDefault="000C37DD" w:rsidP="000C37DD">
      <w:pPr>
        <w:spacing w:after="120"/>
        <w:ind w:left="720" w:hanging="360"/>
        <w:rPr>
          <w:rFonts w:eastAsia="宋体"/>
          <w:szCs w:val="24"/>
        </w:rPr>
      </w:pPr>
      <w:proofErr w:type="spellStart"/>
      <w:r w:rsidRPr="00A11E4C">
        <w:rPr>
          <w:rFonts w:eastAsia="宋体"/>
          <w:szCs w:val="24"/>
        </w:rPr>
        <w:t>T</w:t>
      </w:r>
      <w:r w:rsidRPr="00A11E4C">
        <w:rPr>
          <w:rFonts w:eastAsia="宋体"/>
          <w:szCs w:val="24"/>
          <w:vertAlign w:val="subscript"/>
        </w:rPr>
        <w:t>non_aggregate_RSTD</w:t>
      </w:r>
      <w:proofErr w:type="spellEnd"/>
      <w:r w:rsidRPr="00A11E4C">
        <w:rPr>
          <w:rFonts w:eastAsia="宋体"/>
          <w:szCs w:val="24"/>
        </w:rPr>
        <w:t xml:space="preserve"> is the total measurement period for RSTD measurement on PFLs that do not contain PRS resources for aggregation.</w:t>
      </w:r>
    </w:p>
    <w:p w14:paraId="3865F98D" w14:textId="77777777" w:rsidR="000C37DD" w:rsidRPr="00A11E4C" w:rsidRDefault="000C37DD" w:rsidP="000C37DD">
      <w:pPr>
        <w:spacing w:after="120"/>
        <w:ind w:left="720" w:hanging="360"/>
        <w:rPr>
          <w:rFonts w:eastAsia="宋体"/>
          <w:szCs w:val="24"/>
        </w:rPr>
      </w:pPr>
      <w:r w:rsidRPr="00A11E4C">
        <w:rPr>
          <w:rFonts w:eastAsia="宋体"/>
          <w:szCs w:val="24"/>
        </w:rPr>
        <w:t xml:space="preserve">Calculation of </w:t>
      </w:r>
      <w:proofErr w:type="spellStart"/>
      <w:r w:rsidRPr="00A11E4C">
        <w:rPr>
          <w:rFonts w:eastAsia="宋体"/>
          <w:szCs w:val="24"/>
        </w:rPr>
        <w:t>T</w:t>
      </w:r>
      <w:r w:rsidRPr="00A11E4C">
        <w:rPr>
          <w:rFonts w:eastAsia="宋体"/>
          <w:szCs w:val="24"/>
          <w:vertAlign w:val="subscript"/>
        </w:rPr>
        <w:t>non_aggregate_RSTD</w:t>
      </w:r>
      <w:proofErr w:type="spellEnd"/>
      <w:r w:rsidRPr="00A11E4C">
        <w:rPr>
          <w:rFonts w:eastAsia="宋体"/>
          <w:szCs w:val="24"/>
        </w:rPr>
        <w:t xml:space="preserve"> is based on clause 9.9.2.5, such that </w:t>
      </w:r>
      <w:proofErr w:type="spellStart"/>
      <w:r w:rsidRPr="00A11E4C">
        <w:rPr>
          <w:rFonts w:eastAsia="宋体"/>
          <w:szCs w:val="24"/>
        </w:rPr>
        <w:t>T</w:t>
      </w:r>
      <w:r w:rsidRPr="00A11E4C">
        <w:rPr>
          <w:rFonts w:eastAsia="宋体"/>
          <w:szCs w:val="24"/>
          <w:vertAlign w:val="subscript"/>
        </w:rPr>
        <w:t>non_aggregate_RSTD</w:t>
      </w:r>
      <w:proofErr w:type="spellEnd"/>
      <w:r w:rsidRPr="00A11E4C">
        <w:rPr>
          <w:rFonts w:eastAsia="宋体"/>
          <w:szCs w:val="24"/>
          <w:vertAlign w:val="subscript"/>
        </w:rPr>
        <w:t xml:space="preserve"> </w:t>
      </w:r>
      <w:r w:rsidRPr="00A11E4C">
        <w:rPr>
          <w:rFonts w:eastAsia="宋体"/>
          <w:szCs w:val="24"/>
        </w:rPr>
        <w:t>is calculated by considering PRS resources that are not aggregated by UE, based on the configuration received from the LMF.</w:t>
      </w:r>
    </w:p>
    <w:p w14:paraId="3B2377B4" w14:textId="77777777" w:rsidR="000C37DD" w:rsidRPr="00A11E4C" w:rsidRDefault="000C37DD" w:rsidP="000C37DD">
      <w:pPr>
        <w:spacing w:after="120"/>
        <w:ind w:left="720" w:hanging="360"/>
        <w:rPr>
          <w:rFonts w:eastAsia="宋体"/>
          <w:szCs w:val="24"/>
        </w:rPr>
      </w:pPr>
      <w:proofErr w:type="spellStart"/>
      <w:r w:rsidRPr="00A11E4C">
        <w:rPr>
          <w:rFonts w:eastAsia="宋体"/>
          <w:szCs w:val="24"/>
        </w:rPr>
        <w:t>T</w:t>
      </w:r>
      <w:r w:rsidRPr="00A11E4C">
        <w:rPr>
          <w:rFonts w:eastAsia="宋体"/>
          <w:szCs w:val="24"/>
          <w:vertAlign w:val="subscript"/>
        </w:rPr>
        <w:t>non_aggregate_RSTD</w:t>
      </w:r>
      <w:proofErr w:type="spellEnd"/>
      <w:r w:rsidRPr="00A11E4C">
        <w:rPr>
          <w:rFonts w:eastAsia="宋体"/>
          <w:szCs w:val="24"/>
        </w:rPr>
        <w:t xml:space="preserve"> is equal to zero if UE is not configured to perform non-aggregated measurements by the LMF.</w:t>
      </w:r>
    </w:p>
    <w:p w14:paraId="5AB41A4B" w14:textId="77777777" w:rsidR="000C37DD" w:rsidRPr="00A11E4C" w:rsidRDefault="000C37DD" w:rsidP="000C37DD">
      <w:pPr>
        <w:spacing w:after="120"/>
        <w:ind w:left="720" w:hanging="360"/>
        <w:rPr>
          <w:rFonts w:eastAsia="宋体"/>
          <w:szCs w:val="24"/>
        </w:rPr>
      </w:pP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calculated as </w:t>
      </w:r>
      <w:proofErr w:type="gramStart"/>
      <w:r w:rsidRPr="00A11E4C">
        <w:rPr>
          <w:rFonts w:eastAsia="宋体"/>
          <w:szCs w:val="24"/>
        </w:rPr>
        <w:t>max(</w:t>
      </w:r>
      <w:proofErr w:type="spellStart"/>
      <w:proofErr w:type="gramEnd"/>
      <w:r w:rsidRPr="00A11E4C">
        <w:rPr>
          <w:rFonts w:eastAsia="宋体"/>
          <w:szCs w:val="24"/>
        </w:rPr>
        <w:t>T</w:t>
      </w:r>
      <w:r w:rsidRPr="00A11E4C">
        <w:rPr>
          <w:rFonts w:eastAsia="宋体"/>
          <w:szCs w:val="24"/>
          <w:vertAlign w:val="subscript"/>
        </w:rPr>
        <w:t>effect,i</w:t>
      </w:r>
      <w:proofErr w:type="spellEnd"/>
      <w:r w:rsidRPr="00A11E4C">
        <w:rPr>
          <w:rFonts w:eastAsia="宋体"/>
          <w:szCs w:val="24"/>
        </w:rPr>
        <w:t xml:space="preserve">), by considering both aggregated PFLs and non-aggregated PFLs configured for positioning measurement.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only applicable when UE is configured to perform measurements on PFLs that contain PRS resources for aggregation and on PFLs that do not contain PRS resources for aggregation.</w:t>
      </w:r>
    </w:p>
    <w:p w14:paraId="4A618A49" w14:textId="77777777" w:rsidR="000C37DD" w:rsidRPr="00A11E4C" w:rsidRDefault="000C37DD" w:rsidP="000C37DD">
      <w:pPr>
        <w:spacing w:after="120"/>
        <w:ind w:left="720" w:hanging="360"/>
        <w:rPr>
          <w:rFonts w:eastAsia="宋体"/>
          <w:szCs w:val="24"/>
        </w:rPr>
      </w:pPr>
      <w:r w:rsidRPr="00A11E4C">
        <w:rPr>
          <w:rFonts w:eastAsia="宋体"/>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 0.</w:t>
      </w:r>
    </w:p>
    <w:p w14:paraId="1B02E099" w14:textId="77777777" w:rsidR="000C37DD" w:rsidRPr="00A11E4C" w:rsidRDefault="000C37DD" w:rsidP="000C37DD">
      <w:pPr>
        <w:spacing w:after="120"/>
        <w:ind w:left="720" w:hanging="360"/>
        <w:rPr>
          <w:rFonts w:eastAsia="宋体"/>
          <w:szCs w:val="24"/>
        </w:rPr>
      </w:pPr>
      <w:r w:rsidRPr="00A11E4C">
        <w:rPr>
          <w:rFonts w:eastAsia="宋体"/>
          <w:szCs w:val="24"/>
        </w:rPr>
        <w:t xml:space="preserve">If UE is capable of performing latency reduced positioning measurements and is configured to perform latency reduced positioning measurement by LMF via </w:t>
      </w:r>
      <w:r w:rsidRPr="00A11E4C">
        <w:rPr>
          <w:rFonts w:eastAsia="宋体"/>
          <w:i/>
          <w:iCs/>
          <w:szCs w:val="24"/>
        </w:rPr>
        <w:t xml:space="preserve">reducedDL-PRS-ProcessingSamples-r17 </w:t>
      </w:r>
      <w:r w:rsidRPr="00A11E4C">
        <w:rPr>
          <w:rFonts w:eastAsia="宋体"/>
          <w:szCs w:val="24"/>
        </w:rPr>
        <w:t>[34], then N</w:t>
      </w:r>
      <w:r w:rsidRPr="00A11E4C">
        <w:rPr>
          <w:rFonts w:eastAsia="宋体"/>
          <w:szCs w:val="24"/>
          <w:vertAlign w:val="subscript"/>
        </w:rPr>
        <w:t xml:space="preserve">sample </w:t>
      </w:r>
      <w:r w:rsidRPr="00A11E4C">
        <w:rPr>
          <w:rFonts w:eastAsia="宋体"/>
          <w:szCs w:val="24"/>
        </w:rPr>
        <w:t xml:space="preserve">= 2 shall be considered in calculations of </w:t>
      </w:r>
      <w:proofErr w:type="spellStart"/>
      <w:r w:rsidRPr="00A11E4C">
        <w:rPr>
          <w:rFonts w:eastAsia="宋体"/>
          <w:szCs w:val="24"/>
        </w:rPr>
        <w:t>T</w:t>
      </w:r>
      <w:r w:rsidRPr="00A11E4C">
        <w:rPr>
          <w:rFonts w:eastAsia="宋体"/>
          <w:szCs w:val="24"/>
          <w:vertAlign w:val="subscript"/>
        </w:rPr>
        <w:t>aggregate_RSTD</w:t>
      </w:r>
      <w:proofErr w:type="spellEnd"/>
      <w:r w:rsidRPr="00A11E4C">
        <w:rPr>
          <w:rFonts w:eastAsia="宋体"/>
          <w:szCs w:val="24"/>
        </w:rPr>
        <w:t xml:space="preserve"> and </w:t>
      </w:r>
      <w:proofErr w:type="spellStart"/>
      <w:r w:rsidRPr="00A11E4C">
        <w:rPr>
          <w:rFonts w:eastAsia="宋体"/>
          <w:szCs w:val="24"/>
        </w:rPr>
        <w:t>T</w:t>
      </w:r>
      <w:r w:rsidRPr="00A11E4C">
        <w:rPr>
          <w:rFonts w:eastAsia="宋体"/>
          <w:szCs w:val="24"/>
          <w:vertAlign w:val="subscript"/>
        </w:rPr>
        <w:t>non-aggregate_RSTD</w:t>
      </w:r>
      <w:proofErr w:type="spellEnd"/>
      <w:r w:rsidRPr="00A11E4C">
        <w:rPr>
          <w:rFonts w:eastAsia="宋体"/>
          <w:szCs w:val="24"/>
        </w:rPr>
        <w:t>.</w:t>
      </w:r>
    </w:p>
    <w:p w14:paraId="586F0B66" w14:textId="77777777" w:rsidR="000C37DD" w:rsidRPr="00A11E4C" w:rsidRDefault="000C37DD" w:rsidP="000C37DD">
      <w:pPr>
        <w:spacing w:after="120"/>
        <w:ind w:left="720" w:hanging="360"/>
        <w:rPr>
          <w:rFonts w:eastAsia="宋体"/>
          <w:szCs w:val="24"/>
        </w:rPr>
      </w:pPr>
      <w:r w:rsidRPr="00A11E4C">
        <w:rPr>
          <w:rFonts w:eastAsia="宋体"/>
          <w:szCs w:val="24"/>
        </w:rPr>
        <w:lastRenderedPageBreak/>
        <w:t xml:space="preserve">If UE is not capable to perform latency reduced positioning measurements or is not configured to perform latency reduced positioning measurement by LMF via </w:t>
      </w:r>
      <w:r w:rsidRPr="00A11E4C">
        <w:rPr>
          <w:rFonts w:eastAsia="宋体"/>
          <w:i/>
          <w:iCs/>
          <w:szCs w:val="24"/>
        </w:rPr>
        <w:t xml:space="preserve">reducedDL-PRS-ProcessingSamples-r17 </w:t>
      </w:r>
      <w:r w:rsidRPr="00A11E4C">
        <w:rPr>
          <w:rFonts w:eastAsia="宋体"/>
          <w:szCs w:val="24"/>
        </w:rPr>
        <w:t>[34], then N</w:t>
      </w:r>
      <w:r w:rsidRPr="00A11E4C">
        <w:rPr>
          <w:rFonts w:eastAsia="宋体"/>
          <w:szCs w:val="24"/>
          <w:vertAlign w:val="subscript"/>
        </w:rPr>
        <w:t xml:space="preserve">sample </w:t>
      </w:r>
      <w:r w:rsidRPr="00A11E4C">
        <w:rPr>
          <w:rFonts w:eastAsia="宋体"/>
          <w:szCs w:val="24"/>
        </w:rPr>
        <w:t xml:space="preserve">= 4 shall be considered in calculations of </w:t>
      </w:r>
      <w:proofErr w:type="spellStart"/>
      <w:r w:rsidRPr="00A11E4C">
        <w:rPr>
          <w:rFonts w:eastAsia="宋体"/>
          <w:szCs w:val="24"/>
        </w:rPr>
        <w:t>T</w:t>
      </w:r>
      <w:r w:rsidRPr="00A11E4C">
        <w:rPr>
          <w:rFonts w:eastAsia="宋体"/>
          <w:szCs w:val="24"/>
          <w:vertAlign w:val="subscript"/>
        </w:rPr>
        <w:t>aggregate_RSTD</w:t>
      </w:r>
      <w:proofErr w:type="spellEnd"/>
      <w:r w:rsidRPr="00A11E4C">
        <w:rPr>
          <w:rFonts w:eastAsia="宋体"/>
          <w:szCs w:val="24"/>
        </w:rPr>
        <w:t xml:space="preserve"> and </w:t>
      </w:r>
      <w:proofErr w:type="spellStart"/>
      <w:r w:rsidRPr="00A11E4C">
        <w:rPr>
          <w:rFonts w:eastAsia="宋体"/>
          <w:szCs w:val="24"/>
        </w:rPr>
        <w:t>T</w:t>
      </w:r>
      <w:r w:rsidRPr="00A11E4C">
        <w:rPr>
          <w:rFonts w:eastAsia="宋体"/>
          <w:szCs w:val="24"/>
          <w:vertAlign w:val="subscript"/>
        </w:rPr>
        <w:t>non-aggregate_RSTD</w:t>
      </w:r>
      <w:proofErr w:type="spellEnd"/>
      <w:r w:rsidRPr="00A11E4C">
        <w:rPr>
          <w:rFonts w:eastAsia="宋体"/>
          <w:szCs w:val="24"/>
        </w:rPr>
        <w:t>.</w:t>
      </w:r>
    </w:p>
    <w:p w14:paraId="37151C46" w14:textId="77777777" w:rsidR="000C37DD" w:rsidRPr="00A11E4C" w:rsidRDefault="000C37DD" w:rsidP="000C37DD">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3FEA8990" w14:textId="77777777" w:rsidR="000C37DD" w:rsidRPr="00A11E4C" w:rsidRDefault="005C5AC4" w:rsidP="000C37DD">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23AC34E0" w14:textId="77777777" w:rsidR="000C37DD" w:rsidRPr="00A11E4C" w:rsidRDefault="000C37DD" w:rsidP="000C37DD">
      <w:proofErr w:type="gramStart"/>
      <w:r w:rsidRPr="00A11E4C">
        <w:t>where</w:t>
      </w:r>
      <w:proofErr w:type="gramEnd"/>
      <w:r w:rsidRPr="00A11E4C">
        <w:t xml:space="preserve"> </w:t>
      </w:r>
    </w:p>
    <w:p w14:paraId="20754DDE" w14:textId="77777777" w:rsidR="000C37DD" w:rsidRPr="00A11E4C" w:rsidRDefault="000C37DD" w:rsidP="000C37DD">
      <w:pPr>
        <w:spacing w:after="120"/>
        <w:ind w:left="720" w:hanging="360"/>
        <w:rPr>
          <w:rFonts w:eastAsia="宋体"/>
          <w:szCs w:val="24"/>
        </w:rPr>
      </w:pPr>
      <m:oMath>
        <m:r>
          <m:rPr>
            <m:sty m:val="p"/>
          </m:rPr>
          <w:rPr>
            <w:rFonts w:ascii="Cambria Math" w:eastAsia="宋体" w:hAnsi="Cambria Math"/>
            <w:szCs w:val="24"/>
          </w:rPr>
          <m:t>i</m:t>
        </m:r>
      </m:oMath>
      <w:r w:rsidRPr="00A11E4C">
        <w:rPr>
          <w:rFonts w:eastAsia="宋体"/>
          <w:szCs w:val="24"/>
        </w:rPr>
        <w:t xml:space="preserve"> </w:t>
      </w:r>
      <w:proofErr w:type="gramStart"/>
      <w:r w:rsidRPr="00A11E4C">
        <w:rPr>
          <w:rFonts w:eastAsia="宋体"/>
          <w:szCs w:val="24"/>
        </w:rPr>
        <w:t>is</w:t>
      </w:r>
      <w:proofErr w:type="gramEnd"/>
      <w:r w:rsidRPr="00A11E4C">
        <w:rPr>
          <w:rFonts w:eastAsia="宋体"/>
          <w:szCs w:val="24"/>
        </w:rPr>
        <w:t xml:space="preserve"> the index of effective PFL, corresponding to the group of PFLs containing linked PRS resource sets to be aggregated for RSTD measurement,</w:t>
      </w:r>
    </w:p>
    <w:p w14:paraId="4F3904FB" w14:textId="77777777" w:rsidR="000C37DD" w:rsidRPr="00A11E4C" w:rsidRDefault="000C37DD" w:rsidP="000C37DD">
      <w:pPr>
        <w:spacing w:after="120"/>
        <w:ind w:left="720" w:hanging="360"/>
        <w:rPr>
          <w:rFonts w:eastAsia="宋体"/>
          <w:szCs w:val="24"/>
        </w:rPr>
      </w:pPr>
      <w:r w:rsidRPr="00A11E4C">
        <w:rPr>
          <w:rFonts w:eastAsia="宋体"/>
          <w:szCs w:val="24"/>
        </w:rPr>
        <w:t xml:space="preserve">G denotes the number of effective PFLs that UE is configured to perform aggregated measurements on. G is configured by LMF and is provisioned to UE via </w:t>
      </w:r>
      <w:r w:rsidRPr="00A11E4C">
        <w:rPr>
          <w:rFonts w:eastAsia="宋体"/>
          <w:i/>
          <w:iCs/>
          <w:szCs w:val="24"/>
        </w:rPr>
        <w:t>nr-DL-PRS-</w:t>
      </w:r>
      <w:proofErr w:type="spellStart"/>
      <w:r w:rsidRPr="00A11E4C">
        <w:rPr>
          <w:rFonts w:eastAsia="宋体"/>
          <w:i/>
          <w:iCs/>
          <w:szCs w:val="24"/>
        </w:rPr>
        <w:t>AggregationInfo</w:t>
      </w:r>
      <w:proofErr w:type="spellEnd"/>
      <w:r w:rsidRPr="00A11E4C">
        <w:rPr>
          <w:rFonts w:eastAsia="宋体"/>
          <w:i/>
          <w:iCs/>
          <w:szCs w:val="24"/>
        </w:rPr>
        <w:t>.</w:t>
      </w:r>
    </w:p>
    <w:p w14:paraId="5980E806" w14:textId="77777777" w:rsidR="000C37DD" w:rsidRPr="00A11E4C" w:rsidRDefault="005C5AC4" w:rsidP="000C37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0C37DD" w:rsidRPr="00A11E4C">
        <w:t xml:space="preserve"> </w:t>
      </w:r>
      <w:proofErr w:type="gramStart"/>
      <w:r w:rsidR="000C37DD" w:rsidRPr="00A11E4C">
        <w:t>is</w:t>
      </w:r>
      <w:proofErr w:type="gramEnd"/>
      <w:r w:rsidR="000C37DD" w:rsidRPr="00A11E4C">
        <w:t xml:space="preserve"> the measurement period for PRS RSTD measurement in the effective </w:t>
      </w:r>
      <w:r w:rsidR="000C37DD" w:rsidRPr="00A11E4C">
        <w:rPr>
          <w:rFonts w:hint="eastAsia"/>
          <w:lang w:eastAsia="zh-CN"/>
        </w:rPr>
        <w:t>positioning</w:t>
      </w:r>
      <w:r w:rsidR="000C37DD" w:rsidRPr="00A11E4C">
        <w:rPr>
          <w:lang w:eastAsia="zh-CN"/>
        </w:rPr>
        <w:t xml:space="preserve"> frequency layer</w:t>
      </w:r>
      <w:r w:rsidR="000C37DD" w:rsidRPr="00A11E4C">
        <w:t xml:space="preserve"> </w:t>
      </w:r>
      <w:proofErr w:type="spellStart"/>
      <w:r w:rsidR="000C37DD" w:rsidRPr="00A11E4C">
        <w:rPr>
          <w:i/>
          <w:iCs/>
        </w:rPr>
        <w:t>i</w:t>
      </w:r>
      <w:proofErr w:type="spellEnd"/>
      <w:r w:rsidR="000C37DD" w:rsidRPr="00A11E4C">
        <w:t xml:space="preserve"> as specified below:</w:t>
      </w:r>
    </w:p>
    <w:p w14:paraId="41521C06" w14:textId="77777777" w:rsidR="000C37DD" w:rsidRPr="00A11E4C" w:rsidRDefault="005C5AC4" w:rsidP="000C37DD">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C37DD" w:rsidRPr="00A11E4C">
        <w:rPr>
          <w:iCs/>
        </w:rPr>
        <w:t xml:space="preserve"> ,</w:t>
      </w:r>
    </w:p>
    <w:p w14:paraId="0609F6F6" w14:textId="77777777" w:rsidR="000C37DD" w:rsidRPr="00A11E4C" w:rsidRDefault="000C37DD" w:rsidP="000C37DD">
      <w:pPr>
        <w:rPr>
          <w:rFonts w:cs="v4.2.0"/>
          <w:lang w:eastAsia="zh-CN"/>
        </w:rPr>
      </w:pPr>
      <w:proofErr w:type="gramStart"/>
      <w:r w:rsidRPr="00A11E4C">
        <w:rPr>
          <w:rFonts w:eastAsia="MS Mincho" w:cs="v4.2.0"/>
        </w:rPr>
        <w:t>where</w:t>
      </w:r>
      <w:proofErr w:type="gramEnd"/>
      <w:r w:rsidRPr="00A11E4C">
        <w:rPr>
          <w:rFonts w:eastAsia="MS Mincho" w:cs="v4.2.0"/>
        </w:rPr>
        <w:t xml:space="preserve">: </w:t>
      </w:r>
    </w:p>
    <w:p w14:paraId="4753FA9B" w14:textId="55F04B71" w:rsidR="000C37DD" w:rsidRPr="00A11E4C" w:rsidRDefault="005C5AC4" w:rsidP="000C37DD">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m:t>
            </m:r>
            <w:ins w:id="139" w:author="CATT" w:date="2024-01-23T15:52:00Z">
              <m:r>
                <m:rPr>
                  <m:sty m:val="p"/>
                </m:rPr>
                <w:rPr>
                  <w:rFonts w:ascii="Cambria Math" w:hAnsi="Cambria Math"/>
                </w:rPr>
                <m:t>_agg</m:t>
              </m:r>
            </w:ins>
            <m:r>
              <m:rPr>
                <m:sty m:val="p"/>
              </m:rPr>
              <w:rPr>
                <w:rFonts w:ascii="Cambria Math" w:hAnsi="Cambria Math"/>
              </w:rPr>
              <m:t>,i</m:t>
            </m:r>
          </m:sub>
        </m:sSub>
      </m:oMath>
      <w:r w:rsidR="000C37DD" w:rsidRPr="00A11E4C">
        <w:t xml:space="preserve"> </w:t>
      </w:r>
      <w:proofErr w:type="gramStart"/>
      <w:r w:rsidR="000C37DD" w:rsidRPr="00A11E4C">
        <w:t>is</w:t>
      </w:r>
      <w:proofErr w:type="gramEnd"/>
      <w:r w:rsidR="000C37DD" w:rsidRPr="00A11E4C">
        <w:t xml:space="preserve"> the UE Rx beam sweeping factor. </w:t>
      </w:r>
    </w:p>
    <w:p w14:paraId="7BC1F1D5" w14:textId="77777777" w:rsidR="000C37DD" w:rsidRPr="00A11E4C" w:rsidRDefault="000C37DD" w:rsidP="000C37DD">
      <w:pPr>
        <w:pStyle w:val="B2"/>
      </w:pPr>
      <w:r w:rsidRPr="00A11E4C">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A11E4C">
        <w:t xml:space="preserve"> = 1. </w:t>
      </w:r>
    </w:p>
    <w:p w14:paraId="5A677D4D" w14:textId="77777777" w:rsidR="000C37DD" w:rsidRPr="00A11E4C" w:rsidRDefault="000C37DD" w:rsidP="000C37DD">
      <w:pPr>
        <w:pStyle w:val="B2"/>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宋体"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positioning frequency </w:t>
      </w:r>
      <w:proofErr w:type="gramStart"/>
      <w:r w:rsidRPr="00A11E4C">
        <w:rPr>
          <w:lang w:eastAsia="zh-CN"/>
        </w:rPr>
        <w:t xml:space="preserve">layer </w:t>
      </w:r>
      <w:proofErr w:type="gramEnd"/>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eastAsia="宋体"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宋体"/>
          <w:bCs/>
          <w:lang w:eastAsia="zh-CN"/>
        </w:rPr>
        <w:t xml:space="preserve"> </w:t>
      </w:r>
      <w:proofErr w:type="gramStart"/>
      <w:r w:rsidRPr="00A11E4C">
        <w:rPr>
          <w:rFonts w:eastAsia="宋体" w:hint="eastAsia"/>
          <w:bCs/>
          <w:lang w:eastAsia="zh-CN"/>
        </w:rPr>
        <w:t>is</w:t>
      </w:r>
      <w:proofErr w:type="gramEnd"/>
      <w:r w:rsidRPr="00A11E4C">
        <w:rPr>
          <w:rFonts w:eastAsia="宋体" w:hint="eastAsia"/>
          <w:bCs/>
          <w:lang w:eastAsia="zh-CN"/>
        </w:rPr>
        <w:t xml:space="preserve"> </w:t>
      </w:r>
      <w:r w:rsidRPr="00A11E4C">
        <w:rPr>
          <w:lang w:eastAsia="zh-CN"/>
        </w:rPr>
        <w:t>equal to 8, otherwise.</w:t>
      </w:r>
    </w:p>
    <w:p w14:paraId="4F3ED5A7" w14:textId="77777777" w:rsidR="000C37DD" w:rsidRPr="00A11E4C" w:rsidRDefault="005C5AC4" w:rsidP="0018574E">
      <w:pPr>
        <w:pStyle w:val="B3"/>
        <w:ind w:left="567"/>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C37DD" w:rsidRPr="00A11E4C">
        <w:t xml:space="preserve"> </w:t>
      </w:r>
      <w:proofErr w:type="gramStart"/>
      <w:r w:rsidR="000C37DD" w:rsidRPr="00A11E4C">
        <w:t>is</w:t>
      </w:r>
      <w:proofErr w:type="gramEnd"/>
      <w:r w:rsidR="000C37DD" w:rsidRPr="00A11E4C">
        <w:t xml:space="preserve"> the carrier-specific scaling factor for NR PRS-based positioning measurements in effective </w:t>
      </w:r>
      <w:r w:rsidR="000C37DD" w:rsidRPr="00A11E4C">
        <w:rPr>
          <w:rFonts w:hint="eastAsia"/>
          <w:lang w:eastAsia="zh-CN"/>
        </w:rPr>
        <w:t xml:space="preserve">positioning </w:t>
      </w:r>
      <w:r w:rsidR="000C37DD" w:rsidRPr="00A11E4C">
        <w:t xml:space="preserve">frequency layer </w:t>
      </w:r>
      <m:oMath>
        <m:r>
          <m:rPr>
            <m:sty m:val="p"/>
          </m:rPr>
          <w:rPr>
            <w:rFonts w:ascii="Cambria Math" w:hAnsi="Cambria Math"/>
          </w:rPr>
          <m:t>i</m:t>
        </m:r>
      </m:oMath>
      <w:r w:rsidR="000C37DD" w:rsidRPr="00A11E4C">
        <w:t xml:space="preserve"> as defined in clause 9.1.5.2.</w:t>
      </w:r>
    </w:p>
    <w:p w14:paraId="389749FA" w14:textId="77777777" w:rsidR="000C37DD" w:rsidRPr="00A11E4C" w:rsidRDefault="005C5AC4" w:rsidP="0018574E">
      <w:pPr>
        <w:pStyle w:val="B3"/>
        <w:ind w:left="567"/>
        <w:rPr>
          <w:rFonts w:eastAsia="MS Mincho"/>
        </w:rPr>
      </w:pPr>
      <m:oMath>
        <m:sSub>
          <m:sSubPr>
            <m:ctrlPr>
              <w:rPr>
                <w:rFonts w:ascii="Cambria Math" w:eastAsia="宋体" w:hAnsi="Cambria Math" w:cs="Calibri"/>
                <w:iCs/>
              </w:rPr>
            </m:ctrlPr>
          </m:sSubPr>
          <m:e>
            <m:r>
              <m:rPr>
                <m:sty m:val="p"/>
              </m:rPr>
              <w:rPr>
                <w:rFonts w:ascii="Cambria Math" w:eastAsia="宋体" w:hAnsi="Cambria Math"/>
              </w:rPr>
              <m:t>k</m:t>
            </m:r>
          </m:e>
          <m:sub>
            <m:r>
              <m:rPr>
                <m:sty m:val="p"/>
              </m:rPr>
              <w:rPr>
                <w:rFonts w:ascii="Cambria Math" w:eastAsia="宋体" w:hAnsi="Cambria Math"/>
              </w:rPr>
              <m:t>multiTEG_agg,i</m:t>
            </m:r>
          </m:sub>
        </m:sSub>
      </m:oMath>
      <w:r w:rsidR="000C37DD" w:rsidRPr="00A11E4C">
        <w:rPr>
          <w:rFonts w:eastAsia="宋体"/>
          <w:iCs/>
        </w:rPr>
        <w:t xml:space="preserve"> </w:t>
      </w:r>
      <w:proofErr w:type="gramStart"/>
      <w:r w:rsidR="000C37DD" w:rsidRPr="00A11E4C">
        <w:rPr>
          <w:rFonts w:eastAsia="宋体"/>
          <w:iCs/>
        </w:rPr>
        <w:t>is</w:t>
      </w:r>
      <w:proofErr w:type="gramEnd"/>
      <w:r w:rsidR="000C37DD" w:rsidRPr="00A11E4C">
        <w:rPr>
          <w:rFonts w:eastAsia="宋体"/>
          <w:iCs/>
        </w:rPr>
        <w:t xml:space="preserve"> </w:t>
      </w:r>
      <w:r w:rsidR="000C37DD" w:rsidRPr="00A11E4C">
        <w:rPr>
          <w:rFonts w:eastAsia="宋体"/>
        </w:rPr>
        <w:t xml:space="preserve">the scaling factor for measurement of same PRS resource with multiple Rx TEGs. </w:t>
      </w:r>
    </w:p>
    <w:p w14:paraId="1EFDBB49" w14:textId="77777777" w:rsidR="000C37DD" w:rsidRPr="00A11E4C" w:rsidRDefault="005C5AC4" w:rsidP="000C37DD">
      <w:pPr>
        <w:pStyle w:val="B3"/>
        <w:rPr>
          <w:rFonts w:eastAsia="宋体"/>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A11E4C">
        <w:rPr>
          <w:rFonts w:eastAsia="宋体"/>
        </w:rPr>
        <w:t xml:space="preserve"> </w:t>
      </w:r>
      <w:r w:rsidR="000C37DD" w:rsidRPr="00A11E4C">
        <w:rPr>
          <w:rFonts w:eastAsia="MS Mincho"/>
        </w:rPr>
        <w:t xml:space="preserve">= 1 </w:t>
      </w:r>
      <w:r w:rsidR="000C37DD" w:rsidRPr="00A11E4C">
        <w:rPr>
          <w:rFonts w:eastAsia="宋体"/>
          <w:lang w:eastAsia="zh-CN"/>
        </w:rPr>
        <w:t>if UE is not</w:t>
      </w:r>
      <w:r w:rsidR="000C37DD" w:rsidRPr="00A11E4C">
        <w:rPr>
          <w:rFonts w:eastAsia="宋体" w:hint="eastAsia"/>
          <w:lang w:eastAsia="zh-CN"/>
        </w:rPr>
        <w:t xml:space="preserve"> </w:t>
      </w:r>
      <w:r w:rsidR="000C37DD" w:rsidRPr="00A11E4C">
        <w:rPr>
          <w:rFonts w:eastAsia="宋体"/>
          <w:lang w:eastAsia="zh-CN"/>
        </w:rPr>
        <w:t>requested by LMF to measure a PRS resource with multiple Rx TEGs via</w:t>
      </w:r>
      <w:r w:rsidR="000C37DD" w:rsidRPr="00A11E4C">
        <w:rPr>
          <w:rFonts w:eastAsia="宋体" w:cs="v4.2.0"/>
        </w:rPr>
        <w:t xml:space="preserve"> </w:t>
      </w:r>
      <w:r w:rsidR="000C37DD" w:rsidRPr="00A11E4C">
        <w:rPr>
          <w:rFonts w:eastAsia="宋体"/>
          <w:i/>
          <w:iCs/>
          <w:snapToGrid w:val="0"/>
        </w:rPr>
        <w:t>measureSameDL-PRS-ResourceWithDifferentRxTEGs-r17</w:t>
      </w:r>
      <w:r w:rsidR="000C37DD" w:rsidRPr="00A11E4C">
        <w:rPr>
          <w:rFonts w:eastAsia="宋体"/>
          <w:snapToGrid w:val="0"/>
        </w:rPr>
        <w:t xml:space="preserve"> [34] in </w:t>
      </w:r>
      <w:r w:rsidR="000C37DD" w:rsidRPr="00A11E4C">
        <w:rPr>
          <w:rFonts w:eastAsia="宋体"/>
          <w:i/>
          <w:snapToGrid w:val="0"/>
        </w:rPr>
        <w:t>NR-DL-TDOA-</w:t>
      </w:r>
      <w:proofErr w:type="spellStart"/>
      <w:r w:rsidR="000C37DD" w:rsidRPr="00A11E4C">
        <w:rPr>
          <w:rFonts w:eastAsia="宋体"/>
          <w:i/>
          <w:snapToGrid w:val="0"/>
        </w:rPr>
        <w:t>RequestLocationInformation</w:t>
      </w:r>
      <w:proofErr w:type="spellEnd"/>
      <w:r w:rsidR="000C37DD" w:rsidRPr="00A11E4C">
        <w:rPr>
          <w:rFonts w:eastAsia="MS Mincho"/>
        </w:rPr>
        <w:t>;</w:t>
      </w:r>
    </w:p>
    <w:p w14:paraId="0706B398" w14:textId="77777777" w:rsidR="000C37DD" w:rsidRPr="00A11E4C" w:rsidRDefault="000C37DD" w:rsidP="000C37DD">
      <w:pPr>
        <w:pStyle w:val="B2"/>
        <w:rPr>
          <w:rFonts w:eastAsia="宋体"/>
          <w:lang w:eastAsia="zh-CN"/>
        </w:rPr>
      </w:pPr>
      <w:proofErr w:type="gramStart"/>
      <w:r w:rsidRPr="00A11E4C">
        <w:rPr>
          <w:rFonts w:eastAsia="宋体"/>
          <w:lang w:eastAsia="zh-CN"/>
        </w:rPr>
        <w:t>otherwise</w:t>
      </w:r>
      <w:proofErr w:type="gramEnd"/>
      <w:r w:rsidRPr="00A11E4C">
        <w:rPr>
          <w:rFonts w:eastAsia="宋体"/>
          <w:lang w:eastAsia="zh-CN"/>
        </w:rPr>
        <w:t>,</w:t>
      </w:r>
    </w:p>
    <w:p w14:paraId="27247A0E" w14:textId="77777777" w:rsidR="000C37DD" w:rsidRPr="00A11E4C" w:rsidRDefault="005C5AC4" w:rsidP="000C37DD">
      <w:pPr>
        <w:pStyle w:val="B3"/>
        <w:rPr>
          <w:rFonts w:eastAsia="宋体"/>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A11E4C">
        <w:rPr>
          <w:rFonts w:eastAsia="宋体"/>
          <w:iCs/>
        </w:rPr>
        <w:t xml:space="preserve"> </w:t>
      </w:r>
      <w:proofErr w:type="gramStart"/>
      <w:r w:rsidR="000C37DD" w:rsidRPr="00A11E4C">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C37DD" w:rsidRPr="00A11E4C">
        <w:rPr>
          <w:rFonts w:hint="eastAsia"/>
          <w:lang w:eastAsia="zh-CN"/>
        </w:rPr>
        <w:t>,</w:t>
      </w:r>
      <w:r w:rsidR="000C37DD" w:rsidRPr="00A11E4C">
        <w:rPr>
          <w:lang w:eastAsia="zh-CN"/>
        </w:rPr>
        <w:t xml:space="preserve"> </w:t>
      </w:r>
      <w:r w:rsidR="000C37DD" w:rsidRPr="00A11E4C">
        <w:rPr>
          <w:rFonts w:eastAsia="宋体"/>
          <w:lang w:eastAsia="zh-CN"/>
        </w:rPr>
        <w:t>if UE is not capable of receiving same DL PRS resource simultaneously from multiple Rx TEGs</w:t>
      </w:r>
      <w:r w:rsidR="000C37DD" w:rsidRPr="00A11E4C">
        <w:rPr>
          <w:rFonts w:eastAsia="MS Mincho"/>
        </w:rPr>
        <w:t xml:space="preserve">, and </w:t>
      </w:r>
    </w:p>
    <w:p w14:paraId="3D6B2887" w14:textId="77777777" w:rsidR="000C37DD" w:rsidRPr="00A11E4C" w:rsidRDefault="005C5AC4" w:rsidP="000C37DD">
      <w:pPr>
        <w:pStyle w:val="B3"/>
        <w:rPr>
          <w:rFonts w:eastAsia="宋体"/>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C37DD" w:rsidRPr="00A11E4C">
        <w:rPr>
          <w:rFonts w:eastAsia="宋体"/>
          <w:iCs/>
          <w:lang w:eastAsia="zh-CN"/>
        </w:rPr>
        <w:t xml:space="preserve"> </w:t>
      </w:r>
      <w:r w:rsidR="000C37DD" w:rsidRPr="00A11E4C">
        <w:rPr>
          <w:rFonts w:eastAsia="宋体"/>
          <w:lang w:eastAsia="zh-CN"/>
        </w:rPr>
        <w:t>if</w:t>
      </w:r>
      <w:r w:rsidR="000C37DD" w:rsidRPr="00A11E4C">
        <w:t xml:space="preserve"> </w:t>
      </w:r>
      <w:r w:rsidR="000C37DD" w:rsidRPr="00A11E4C">
        <w:rPr>
          <w:rFonts w:eastAsia="宋体"/>
          <w:lang w:eastAsia="zh-CN"/>
        </w:rPr>
        <w:t>UE is capable of receiving the same DL PRS resource simultaneously from multiple Rx TEGs</w:t>
      </w:r>
      <w:r w:rsidR="000C37DD" w:rsidRPr="00A11E4C">
        <w:rPr>
          <w:rFonts w:eastAsia="MS Mincho"/>
        </w:rPr>
        <w:t>.</w:t>
      </w:r>
    </w:p>
    <w:p w14:paraId="52FE9AC8" w14:textId="77777777" w:rsidR="000C37DD" w:rsidRPr="00A11E4C" w:rsidRDefault="000C37DD" w:rsidP="001D7C6F">
      <w:pPr>
        <w:ind w:leftChars="283" w:left="566"/>
        <w:rPr>
          <w:rFonts w:eastAsia="MS Mincho"/>
        </w:rPr>
      </w:pPr>
      <w:proofErr w:type="gramStart"/>
      <w:r w:rsidRPr="00A11E4C">
        <w:rPr>
          <w:rFonts w:eastAsia="MS Mincho"/>
        </w:rPr>
        <w:t>where</w:t>
      </w:r>
      <w:proofErr w:type="gramEnd"/>
    </w:p>
    <w:p w14:paraId="0C84DF66" w14:textId="77777777" w:rsidR="000C37DD" w:rsidRPr="00A11E4C" w:rsidRDefault="005C5AC4" w:rsidP="001D7C6F">
      <w:pPr>
        <w:pStyle w:val="B1"/>
        <w:ind w:leftChars="425" w:left="1134"/>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C37DD" w:rsidRPr="00A11E4C">
        <w:rPr>
          <w:rFonts w:eastAsia="MS Mincho"/>
        </w:rPr>
        <w:t xml:space="preserve"> is the number of Rx TEGs with which UE is requested to measure aggregated PRS resource indicated via </w:t>
      </w:r>
      <w:r w:rsidR="000C37DD" w:rsidRPr="00A11E4C">
        <w:rPr>
          <w:rFonts w:eastAsia="MS Mincho"/>
          <w:i/>
        </w:rPr>
        <w:t xml:space="preserve">measureSameDL-PRS-ResourceWithDifferentRxTEGs-r17 </w:t>
      </w:r>
      <w:r w:rsidR="000C37DD" w:rsidRPr="00A11E4C">
        <w:rPr>
          <w:rFonts w:eastAsia="宋体"/>
          <w:snapToGrid w:val="0"/>
        </w:rPr>
        <w:t xml:space="preserve">[34] in </w:t>
      </w:r>
      <w:r w:rsidR="000C37DD" w:rsidRPr="00A11E4C">
        <w:rPr>
          <w:rFonts w:eastAsia="宋体"/>
          <w:i/>
          <w:snapToGrid w:val="0"/>
        </w:rPr>
        <w:t>NR-DL-TDOA-</w:t>
      </w:r>
      <w:proofErr w:type="spellStart"/>
      <w:r w:rsidR="000C37DD" w:rsidRPr="00A11E4C">
        <w:rPr>
          <w:rFonts w:eastAsia="宋体"/>
          <w:i/>
          <w:snapToGrid w:val="0"/>
        </w:rPr>
        <w:t>RequestLocationInformation</w:t>
      </w:r>
      <w:proofErr w:type="spellEnd"/>
      <w:r w:rsidR="000C37DD"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0C37DD" w:rsidRPr="00A11E4C">
        <w:rPr>
          <w:rFonts w:eastAsia="MS Mincho"/>
        </w:rPr>
        <w:t xml:space="preserve"> is the maximum number of Rx TEGs with which UE can support to measure the same PRS resource as reported in </w:t>
      </w:r>
      <w:r w:rsidR="000C37DD" w:rsidRPr="00A11E4C">
        <w:rPr>
          <w:rFonts w:eastAsia="MS Mincho"/>
          <w:i/>
        </w:rPr>
        <w:t>NR-UE-TEG-Capability</w:t>
      </w:r>
      <w:r w:rsidR="000C37DD" w:rsidRPr="00A11E4C">
        <w:rPr>
          <w:rFonts w:eastAsia="MS Mincho"/>
        </w:rPr>
        <w:t>, and</w:t>
      </w:r>
    </w:p>
    <w:p w14:paraId="607AFF61" w14:textId="77777777" w:rsidR="000C37DD" w:rsidRPr="00A11E4C" w:rsidRDefault="005C5AC4" w:rsidP="001D7C6F">
      <w:pPr>
        <w:pStyle w:val="B1"/>
        <w:ind w:leftChars="425" w:left="1134"/>
        <w:rPr>
          <w:rFonts w:eastAsia="宋体"/>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C37DD" w:rsidRPr="00A11E4C">
        <w:rPr>
          <w:rFonts w:eastAsia="MS Mincho"/>
        </w:rPr>
        <w:t xml:space="preserve"> </w:t>
      </w:r>
      <w:proofErr w:type="gramStart"/>
      <w:r w:rsidR="000C37DD" w:rsidRPr="00A11E4C">
        <w:rPr>
          <w:rFonts w:eastAsia="MS Mincho"/>
        </w:rPr>
        <w:t>is</w:t>
      </w:r>
      <w:proofErr w:type="gramEnd"/>
      <w:r w:rsidR="000C37DD" w:rsidRPr="00A11E4C">
        <w:rPr>
          <w:rFonts w:eastAsia="MS Mincho"/>
        </w:rPr>
        <w:t xml:space="preserve"> the number of Rx TEGs UE can measure simultaneously which is reported via</w:t>
      </w:r>
      <w:r w:rsidR="000C37DD" w:rsidRPr="00A11E4C">
        <w:rPr>
          <w:rFonts w:eastAsia="宋体"/>
          <w:snapToGrid w:val="0"/>
        </w:rPr>
        <w:t xml:space="preserve"> </w:t>
      </w:r>
      <w:proofErr w:type="spellStart"/>
      <w:r w:rsidR="000C37DD" w:rsidRPr="00A11E4C">
        <w:rPr>
          <w:rFonts w:eastAsia="宋体"/>
          <w:i/>
          <w:snapToGrid w:val="0"/>
        </w:rPr>
        <w:t>measureSameDL</w:t>
      </w:r>
      <w:proofErr w:type="spellEnd"/>
      <w:r w:rsidR="000C37DD" w:rsidRPr="00A11E4C">
        <w:rPr>
          <w:rFonts w:eastAsia="宋体"/>
          <w:i/>
          <w:snapToGrid w:val="0"/>
        </w:rPr>
        <w:t>-PRS-</w:t>
      </w:r>
      <w:proofErr w:type="spellStart"/>
      <w:r w:rsidR="000C37DD" w:rsidRPr="00A11E4C">
        <w:rPr>
          <w:rFonts w:eastAsia="宋体"/>
          <w:i/>
          <w:snapToGrid w:val="0"/>
        </w:rPr>
        <w:t>ResourceWithDifferentRxTEGsSimul</w:t>
      </w:r>
      <w:proofErr w:type="spellEnd"/>
      <w:r w:rsidR="000C37DD" w:rsidRPr="00A11E4C">
        <w:rPr>
          <w:rFonts w:eastAsia="MS Mincho"/>
        </w:rPr>
        <w:t xml:space="preserve">. </w:t>
      </w:r>
    </w:p>
    <w:p w14:paraId="69A41656" w14:textId="77777777" w:rsidR="000C37DD" w:rsidRPr="00A11E4C" w:rsidRDefault="005C5AC4" w:rsidP="000C37DD">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A11E4C">
        <w:t xml:space="preserve"> </w:t>
      </w:r>
      <w:proofErr w:type="gramStart"/>
      <w:r w:rsidR="000C37DD" w:rsidRPr="00A11E4C">
        <w:t>is</w:t>
      </w:r>
      <w:proofErr w:type="gramEnd"/>
      <w:r w:rsidR="000C37DD" w:rsidRPr="00A11E4C">
        <w:t xml:space="preserve"> a scaling factor for </w:t>
      </w:r>
      <w:r w:rsidR="000C37DD" w:rsidRPr="00A11E4C">
        <w:rPr>
          <w:lang w:eastAsia="zh-CN"/>
        </w:rPr>
        <w:t xml:space="preserve">effective positioning frequency layer </w:t>
      </w:r>
      <m:oMath>
        <m:r>
          <m:rPr>
            <m:sty m:val="p"/>
          </m:rPr>
          <w:rPr>
            <w:rFonts w:ascii="Cambria Math" w:hAnsi="Cambria Math"/>
            <w:lang w:eastAsia="zh-CN"/>
          </w:rPr>
          <m:t>i</m:t>
        </m:r>
      </m:oMath>
      <w:r w:rsidR="000C37DD"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A11E4C">
        <w:rPr>
          <w:lang w:eastAsia="zh-CN"/>
        </w:rPr>
        <w:t xml:space="preserve"> = </w:t>
      </w:r>
      <w:proofErr w:type="spellStart"/>
      <w:r w:rsidR="000C37DD" w:rsidRPr="00A11E4C">
        <w:rPr>
          <w:bCs/>
          <w:lang w:eastAsia="zh-CN"/>
        </w:rPr>
        <w:t>N</w:t>
      </w:r>
      <w:r w:rsidR="000C37DD" w:rsidRPr="00A11E4C">
        <w:rPr>
          <w:bCs/>
          <w:vertAlign w:val="subscript"/>
          <w:lang w:eastAsia="zh-CN"/>
        </w:rPr>
        <w:t>total</w:t>
      </w:r>
      <w:proofErr w:type="spellEnd"/>
      <w:r w:rsidR="000C37DD" w:rsidRPr="00A11E4C">
        <w:rPr>
          <w:bCs/>
          <w:lang w:eastAsia="zh-CN"/>
        </w:rPr>
        <w:t xml:space="preserve"> / </w:t>
      </w:r>
      <w:proofErr w:type="spellStart"/>
      <w:r w:rsidR="000C37DD" w:rsidRPr="00A11E4C">
        <w:rPr>
          <w:bCs/>
          <w:lang w:eastAsia="zh-CN"/>
        </w:rPr>
        <w:t>N</w:t>
      </w:r>
      <w:r w:rsidR="000C37DD" w:rsidRPr="00A11E4C">
        <w:rPr>
          <w:bCs/>
          <w:vertAlign w:val="subscript"/>
          <w:lang w:eastAsia="zh-CN"/>
        </w:rPr>
        <w:t>available</w:t>
      </w:r>
      <w:proofErr w:type="spellEnd"/>
      <w:r w:rsidR="000C37DD"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A11E4C">
        <w:rPr>
          <w:lang w:eastAsia="zh-CN"/>
        </w:rPr>
        <w:t xml:space="preserve"> = 1 </w:t>
      </w:r>
      <w:r w:rsidR="000C37DD" w:rsidRPr="00A11E4C">
        <w:rPr>
          <w:bCs/>
          <w:lang w:eastAsia="zh-CN"/>
        </w:rPr>
        <w:t>for UE not configured with concurrent measurement gap</w:t>
      </w:r>
      <w:r w:rsidR="000C37DD" w:rsidRPr="00A11E4C">
        <w:rPr>
          <w:lang w:eastAsia="zh-CN"/>
        </w:rPr>
        <w:t>.</w:t>
      </w:r>
    </w:p>
    <w:p w14:paraId="56F9C2DF" w14:textId="77777777" w:rsidR="000C37DD" w:rsidRPr="00A11E4C" w:rsidRDefault="000C37DD" w:rsidP="000C37DD">
      <w:pPr>
        <w:pStyle w:val="B2"/>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sidRPr="00A11E4C">
        <w:rPr>
          <w:rFonts w:hint="eastAsia"/>
          <w:lang w:val="en-US" w:eastAsia="zh-CN"/>
        </w:rPr>
        <w:t>positioning</w:t>
      </w:r>
      <w:r w:rsidRPr="00A11E4C">
        <w:rPr>
          <w:lang w:eastAsia="zh-CN"/>
        </w:rPr>
        <w:t xml:space="preserve"> frequency layer,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46B5D8DA" w14:textId="77777777" w:rsidR="000C37DD" w:rsidRPr="00A11E4C" w:rsidRDefault="000C37DD" w:rsidP="000C37DD">
      <w:pPr>
        <w:pStyle w:val="B3"/>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94CF5FE" w14:textId="77777777" w:rsidR="000C37DD" w:rsidRPr="00A11E4C" w:rsidRDefault="000C37DD" w:rsidP="000C37DD">
      <w:pPr>
        <w:pStyle w:val="B3"/>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2885E01A" w14:textId="77777777" w:rsidR="000C37DD" w:rsidRPr="00A11E4C" w:rsidRDefault="000C37DD" w:rsidP="000C37DD">
      <w:pPr>
        <w:pStyle w:val="B3"/>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32F2FC38" w14:textId="77777777" w:rsidR="000C37DD" w:rsidRPr="00A11E4C" w:rsidRDefault="005C5AC4" w:rsidP="00463B8D">
      <w:pPr>
        <w:pStyle w:val="B2"/>
        <w:ind w:left="567" w:hanging="245"/>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C37DD" w:rsidRPr="00A11E4C">
        <w:t xml:space="preserve"> </w:t>
      </w:r>
      <w:proofErr w:type="gramStart"/>
      <w:r w:rsidR="000C37DD" w:rsidRPr="00A11E4C">
        <w:t>is</w:t>
      </w:r>
      <w:proofErr w:type="gramEnd"/>
      <w:r w:rsidR="000C37DD" w:rsidRPr="00A11E4C">
        <w:t xml:space="preserve"> the maximum number of DL PRS resources in effective positioning frequency layer</w:t>
      </w:r>
      <w:r w:rsidR="000C37DD" w:rsidRPr="00A11E4C">
        <w:rPr>
          <w:i/>
          <w:iCs/>
        </w:rPr>
        <w:t xml:space="preserve"> </w:t>
      </w:r>
      <m:oMath>
        <m:r>
          <m:rPr>
            <m:sty m:val="p"/>
          </m:rPr>
          <w:rPr>
            <w:rFonts w:ascii="Cambria Math" w:hAnsi="Cambria Math"/>
          </w:rPr>
          <m:t>i</m:t>
        </m:r>
      </m:oMath>
      <w:r w:rsidR="000C37DD" w:rsidRPr="00A11E4C">
        <w:t xml:space="preserve"> configured in a slot. </w:t>
      </w:r>
    </w:p>
    <w:p w14:paraId="2EC2C1B8" w14:textId="77777777" w:rsidR="000C37DD" w:rsidRPr="00A11E4C" w:rsidRDefault="005C5AC4" w:rsidP="00463B8D">
      <w:pPr>
        <w:pStyle w:val="B2"/>
        <w:ind w:left="567"/>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C37DD" w:rsidRPr="00A11E4C">
        <w:rPr>
          <w:rFonts w:hint="eastAsia"/>
          <w:iCs/>
          <w:lang w:eastAsia="zh-CN"/>
        </w:rPr>
        <w:t xml:space="preserve"> </w:t>
      </w:r>
      <w:proofErr w:type="gramStart"/>
      <w:r w:rsidR="000C37DD" w:rsidRPr="00A11E4C">
        <w:rPr>
          <w:rFonts w:hint="eastAsia"/>
          <w:iCs/>
          <w:lang w:eastAsia="zh-CN"/>
        </w:rPr>
        <w:t>is</w:t>
      </w:r>
      <w:proofErr w:type="gramEnd"/>
      <w:r w:rsidR="000C37DD" w:rsidRPr="00A11E4C">
        <w:rPr>
          <w:rFonts w:hint="eastAsia"/>
          <w:iCs/>
          <w:lang w:eastAsia="zh-CN"/>
        </w:rPr>
        <w:t xml:space="preserve"> </w:t>
      </w:r>
      <w:r w:rsidR="000C37DD" w:rsidRPr="00A11E4C">
        <w:rPr>
          <w:iCs/>
          <w:lang w:eastAsia="zh-CN"/>
        </w:rPr>
        <w:t xml:space="preserve">the time duration of available PRS in the effective positioning frequency layer </w:t>
      </w:r>
      <m:oMath>
        <m:r>
          <m:rPr>
            <m:sty m:val="p"/>
          </m:rPr>
          <w:rPr>
            <w:rFonts w:ascii="Cambria Math" w:hAnsi="Cambria Math"/>
            <w:lang w:eastAsia="zh-CN"/>
          </w:rPr>
          <m:t>i</m:t>
        </m:r>
      </m:oMath>
      <w:r w:rsidR="000C37DD"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C37DD" w:rsidRPr="00A11E4C">
        <w:rPr>
          <w:iCs/>
          <w:lang w:eastAsia="zh-CN"/>
        </w:rPr>
        <w:t>, and is calculated in the same way as PRS duration K defined in clause 5.1.6.5 of TS 38.214 [26]</w:t>
      </w:r>
      <w:r w:rsidR="000C37DD" w:rsidRPr="00A11E4C">
        <w:rPr>
          <w:rFonts w:hint="eastAsia"/>
          <w:iCs/>
          <w:lang w:eastAsia="zh-CN"/>
        </w:rPr>
        <w:t xml:space="preserve">. </w:t>
      </w:r>
      <w:r w:rsidR="000C37DD" w:rsidRPr="00A11E4C">
        <w:rPr>
          <w:iCs/>
          <w:lang w:eastAsia="zh-CN"/>
        </w:rPr>
        <w:t xml:space="preserve">For calculation </w:t>
      </w:r>
      <w:proofErr w:type="gramStart"/>
      <w:r w:rsidR="000C37DD" w:rsidRPr="00A11E4C">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C37DD" w:rsidRPr="00A11E4C">
        <w:rPr>
          <w:lang w:eastAsia="zh-CN"/>
        </w:rPr>
        <w:t>,</w:t>
      </w:r>
      <w:r w:rsidR="000C37DD" w:rsidRPr="00A11E4C">
        <w:rPr>
          <w:iCs/>
          <w:lang w:eastAsia="zh-CN"/>
        </w:rPr>
        <w:t xml:space="preserve"> only the PRS resources unmuted and fully or partially overlapped with MG and satisfying </w:t>
      </w:r>
      <w:r w:rsidR="000C37DD" w:rsidRPr="00A11E4C">
        <w:rPr>
          <w:lang w:eastAsia="zh-CN"/>
        </w:rPr>
        <w:t>the conditions for PRS BW aggregation are considered</w:t>
      </w:r>
      <w:r w:rsidR="000C37DD" w:rsidRPr="00A11E4C">
        <w:rPr>
          <w:iCs/>
          <w:lang w:eastAsia="zh-CN"/>
        </w:rPr>
        <w:t>.</w:t>
      </w:r>
    </w:p>
    <w:p w14:paraId="008E6D5D" w14:textId="2CEB2EA7" w:rsidR="000C37DD" w:rsidRDefault="005C5AC4" w:rsidP="000C37DD">
      <w:pPr>
        <w:spacing w:after="120"/>
        <w:ind w:left="720" w:hanging="360"/>
        <w:rPr>
          <w:ins w:id="140" w:author="CATT" w:date="2024-01-23T16:01:00Z"/>
          <w:rFonts w:eastAsia="宋体"/>
          <w:szCs w:val="24"/>
          <w:lang w:eastAsia="zh-CN"/>
        </w:rPr>
      </w:pPr>
      <m:oMath>
        <m:sSub>
          <m:sSubPr>
            <m:ctrlPr>
              <w:rPr>
                <w:rFonts w:ascii="Cambria Math" w:eastAsia="宋体" w:hAnsi="Cambria Math"/>
                <w:szCs w:val="24"/>
              </w:rPr>
            </m:ctrlPr>
          </m:sSubPr>
          <m:e>
            <m:r>
              <m:rPr>
                <m:sty m:val="p"/>
              </m:rPr>
              <w:rPr>
                <w:rFonts w:ascii="Cambria Math" w:eastAsia="宋体" w:hAnsi="Cambria Math"/>
                <w:szCs w:val="24"/>
              </w:rPr>
              <m:t>N</m:t>
            </m:r>
          </m:e>
          <m:sub>
            <m:r>
              <m:rPr>
                <m:sty m:val="p"/>
              </m:rPr>
              <w:rPr>
                <w:rFonts w:ascii="Cambria Math" w:eastAsia="宋体" w:hAnsi="Cambria Math"/>
                <w:szCs w:val="24"/>
              </w:rPr>
              <m:t>sample_agg</m:t>
            </m:r>
          </m:sub>
        </m:sSub>
      </m:oMath>
      <w:r w:rsidR="000C37DD" w:rsidRPr="00A11E4C">
        <w:rPr>
          <w:rFonts w:eastAsia="宋体"/>
          <w:szCs w:val="24"/>
        </w:rPr>
        <w:t xml:space="preserve"> </w:t>
      </w:r>
      <w:proofErr w:type="gramStart"/>
      <w:r w:rsidR="000C37DD" w:rsidRPr="00A11E4C">
        <w:rPr>
          <w:rFonts w:eastAsia="宋体"/>
          <w:szCs w:val="24"/>
        </w:rPr>
        <w:t>is</w:t>
      </w:r>
      <w:proofErr w:type="gramEnd"/>
      <w:r w:rsidR="000C37DD" w:rsidRPr="00A11E4C">
        <w:rPr>
          <w:rFonts w:eastAsia="宋体"/>
          <w:szCs w:val="24"/>
        </w:rPr>
        <w:t xml:space="preserve"> the number of PRS RSTD measurement samples</w:t>
      </w:r>
      <w:ins w:id="141" w:author="CATT" w:date="2024-01-23T16:01:00Z">
        <w:r w:rsidR="001D7C6F">
          <w:rPr>
            <w:rFonts w:eastAsia="宋体" w:hint="eastAsia"/>
            <w:szCs w:val="24"/>
            <w:lang w:eastAsia="zh-CN"/>
          </w:rPr>
          <w:t>,</w:t>
        </w:r>
      </w:ins>
      <w:del w:id="142" w:author="CATT" w:date="2024-01-23T16:01:00Z">
        <w:r w:rsidR="000C37DD" w:rsidRPr="00A11E4C" w:rsidDel="001D7C6F">
          <w:rPr>
            <w:rFonts w:eastAsia="宋体"/>
            <w:szCs w:val="24"/>
          </w:rPr>
          <w:delText xml:space="preserve">. </w:delText>
        </w:r>
      </w:del>
    </w:p>
    <w:p w14:paraId="4CE2A05E" w14:textId="40BDDA95" w:rsidR="001D7C6F" w:rsidRPr="00442ADE" w:rsidRDefault="001D7C6F" w:rsidP="001D7C6F">
      <w:pPr>
        <w:ind w:left="1135" w:hanging="284"/>
        <w:rPr>
          <w:ins w:id="143" w:author="CATT" w:date="2024-01-23T16:01:00Z"/>
          <w:rFonts w:eastAsia="Calibri"/>
          <w:sz w:val="18"/>
          <w:szCs w:val="18"/>
        </w:rPr>
      </w:pPr>
      <w:ins w:id="144" w:author="CATT" w:date="2024-01-23T16:01:00Z">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w:t>
        </w:r>
      </w:ins>
      <w:ins w:id="145" w:author="CATT" w:date="2024-01-24T10:37:00Z">
        <w:r w:rsidR="007E5047">
          <w:rPr>
            <w:rFonts w:hint="eastAsia"/>
            <w:i/>
            <w:lang w:eastAsia="zh-CN"/>
          </w:rPr>
          <w:t>CONNECTED</w:t>
        </w:r>
      </w:ins>
      <w:ins w:id="146" w:author="CATT" w:date="2024-01-23T16:01:00Z">
        <w:r w:rsidRPr="00442ADE">
          <w:t xml:space="preserve"> specified in TS 37.355 [34], and the LMF requests the UE to perform positioning measurements with reduced number of samples, </w:t>
        </w:r>
      </w:ins>
    </w:p>
    <w:p w14:paraId="55698A11" w14:textId="74AFF7B7" w:rsidR="001D7C6F" w:rsidRPr="001D7C6F" w:rsidRDefault="001D7C6F" w:rsidP="001D7C6F">
      <w:pPr>
        <w:ind w:left="1135" w:hanging="284"/>
        <w:rPr>
          <w:sz w:val="18"/>
          <w:szCs w:val="18"/>
          <w:lang w:eastAsia="zh-CN"/>
        </w:rPr>
      </w:pPr>
      <w:ins w:id="147" w:author="CATT" w:date="2024-01-23T16:01:00Z">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ins>
      <w:ins w:id="148" w:author="CATT" w:date="2024-01-23T16:02:00Z">
        <w:r>
          <w:rPr>
            <w:rFonts w:hint="eastAsia"/>
            <w:lang w:eastAsia="zh-CN"/>
          </w:rPr>
          <w:t>.</w:t>
        </w:r>
      </w:ins>
    </w:p>
    <w:p w14:paraId="73064121" w14:textId="77777777" w:rsidR="000C37DD" w:rsidRPr="00A11E4C" w:rsidRDefault="005C5AC4" w:rsidP="000C37DD">
      <w:pPr>
        <w:spacing w:after="120"/>
        <w:ind w:left="720" w:hanging="360"/>
        <w:rPr>
          <w:rFonts w:eastAsia="宋体"/>
          <w:szCs w:val="24"/>
          <w:lang w:eastAsia="zh-CN"/>
        </w:rPr>
      </w:pPr>
      <m:oMath>
        <m:sSub>
          <m:sSubPr>
            <m:ctrlPr>
              <w:rPr>
                <w:rFonts w:ascii="Cambria Math" w:eastAsia="宋体" w:hAnsi="Cambria Math"/>
                <w:iCs/>
                <w:szCs w:val="24"/>
              </w:rPr>
            </m:ctrlPr>
          </m:sSubPr>
          <m:e>
            <m:r>
              <m:rPr>
                <m:nor/>
              </m:rPr>
              <w:rPr>
                <w:rFonts w:ascii="Cambria Math" w:eastAsia="宋体" w:hAnsi="Cambria Math"/>
                <w:iCs/>
                <w:szCs w:val="24"/>
              </w:rPr>
              <m:t>T</m:t>
            </m:r>
          </m:e>
          <m:sub>
            <m:r>
              <m:rPr>
                <m:nor/>
              </m:rPr>
              <w:rPr>
                <w:rFonts w:ascii="Cambria Math" w:eastAsia="宋体" w:hAnsi="Cambria Math"/>
                <w:iCs/>
                <w:szCs w:val="24"/>
              </w:rPr>
              <m:t>last_agg,i</m:t>
            </m:r>
          </m:sub>
        </m:sSub>
      </m:oMath>
      <w:r w:rsidR="000C37DD" w:rsidRPr="00A11E4C">
        <w:rPr>
          <w:rFonts w:ascii="Cambria Math" w:eastAsia="宋体" w:hAnsi="Cambria Math"/>
          <w:i/>
          <w:szCs w:val="24"/>
        </w:rPr>
        <w:t xml:space="preserve"> </w:t>
      </w:r>
      <w:proofErr w:type="gramStart"/>
      <w:r w:rsidR="000C37DD" w:rsidRPr="00A11E4C">
        <w:rPr>
          <w:rFonts w:eastAsia="宋体"/>
          <w:szCs w:val="24"/>
        </w:rPr>
        <w:t>is</w:t>
      </w:r>
      <w:proofErr w:type="gramEnd"/>
      <w:r w:rsidR="000C37DD" w:rsidRPr="00A11E4C">
        <w:rPr>
          <w:rFonts w:eastAsia="宋体"/>
          <w:szCs w:val="24"/>
        </w:rPr>
        <w:t xml:space="preserve"> the measurement duration for the last PRS RSTD sample in the effective positioning frequency layer</w:t>
      </w:r>
      <w:r w:rsidR="000C37DD" w:rsidRPr="00A11E4C">
        <w:rPr>
          <w:rFonts w:eastAsia="宋体"/>
          <w:i/>
          <w:iCs/>
          <w:szCs w:val="24"/>
        </w:rPr>
        <w:t xml:space="preserve"> </w:t>
      </w:r>
      <m:oMath>
        <m:r>
          <m:rPr>
            <m:sty m:val="p"/>
          </m:rPr>
          <w:rPr>
            <w:rFonts w:ascii="Cambria Math" w:eastAsia="宋体" w:hAnsi="Cambria Math"/>
            <w:szCs w:val="24"/>
          </w:rPr>
          <m:t>i</m:t>
        </m:r>
      </m:oMath>
      <w:r w:rsidR="000C37DD" w:rsidRPr="00A11E4C">
        <w:rPr>
          <w:rFonts w:eastAsia="宋体"/>
          <w:szCs w:val="24"/>
        </w:rPr>
        <w:t xml:space="preserve">, including the sampling time and processing time. If </w:t>
      </w:r>
      <w:r w:rsidR="000C37DD" w:rsidRPr="00A11E4C">
        <w:rPr>
          <w:rFonts w:eastAsia="宋体"/>
          <w:bCs/>
          <w:szCs w:val="24"/>
          <w:lang w:val="en-US" w:eastAsia="zh-CN"/>
        </w:rPr>
        <w:t xml:space="preserve">all of the PRS resources to be measured are available in the same MG occasion during </w:t>
      </w:r>
      <w:proofErr w:type="spellStart"/>
      <w:r w:rsidR="000C37DD" w:rsidRPr="00A11E4C">
        <w:rPr>
          <w:rFonts w:eastAsia="宋体"/>
          <w:bCs/>
          <w:szCs w:val="24"/>
          <w:lang w:val="en-US" w:eastAsia="zh-CN"/>
        </w:rPr>
        <w:t>T</w:t>
      </w:r>
      <w:r w:rsidR="000C37DD" w:rsidRPr="00A11E4C">
        <w:rPr>
          <w:rFonts w:eastAsia="宋体"/>
          <w:bCs/>
          <w:szCs w:val="24"/>
          <w:vertAlign w:val="subscript"/>
          <w:lang w:val="en-US" w:eastAsia="zh-CN"/>
        </w:rPr>
        <w:t>availabe_agg</w:t>
      </w:r>
      <w:proofErr w:type="spellEnd"/>
      <w:r w:rsidR="000C37DD" w:rsidRPr="00A11E4C">
        <w:rPr>
          <w:rFonts w:eastAsia="宋体"/>
          <w:bCs/>
          <w:szCs w:val="24"/>
          <w:lang w:val="en-US" w:eastAsia="zh-CN"/>
        </w:rPr>
        <w:t>,</w:t>
      </w:r>
      <w:r w:rsidR="000C37DD" w:rsidRPr="00A11E4C">
        <w:rPr>
          <w:rFonts w:eastAsia="宋体"/>
          <w:szCs w:val="24"/>
        </w:rPr>
        <w:t xml:space="preserve"> </w:t>
      </w:r>
      <m:oMath>
        <m:sSub>
          <m:sSubPr>
            <m:ctrlPr>
              <w:rPr>
                <w:rFonts w:ascii="Cambria Math" w:eastAsia="宋体" w:hAnsi="Cambria Math"/>
                <w:bCs/>
                <w:szCs w:val="24"/>
              </w:rPr>
            </m:ctrlPr>
          </m:sSubPr>
          <m:e>
            <m:r>
              <m:rPr>
                <m:nor/>
              </m:rPr>
              <w:rPr>
                <w:rFonts w:eastAsia="宋体"/>
                <w:bCs/>
                <w:szCs w:val="24"/>
              </w:rPr>
              <m:t>T</m:t>
            </m:r>
          </m:e>
          <m:sub>
            <m:r>
              <m:rPr>
                <m:nor/>
              </m:rPr>
              <w:rPr>
                <w:rFonts w:eastAsia="宋体"/>
                <w:bCs/>
                <w:szCs w:val="24"/>
              </w:rPr>
              <m:t>last</m:t>
            </m:r>
            <m:r>
              <m:rPr>
                <m:nor/>
              </m:rPr>
              <w:rPr>
                <w:rFonts w:ascii="Cambria Math" w:eastAsia="宋体"/>
                <w:bCs/>
                <w:szCs w:val="24"/>
              </w:rPr>
              <m:t>_agg</m:t>
            </m:r>
            <m:r>
              <m:rPr>
                <m:sty m:val="p"/>
              </m:rPr>
              <w:rPr>
                <w:rFonts w:ascii="Cambria Math" w:eastAsia="宋体"/>
                <w:szCs w:val="24"/>
              </w:rPr>
              <m:t>,i</m:t>
            </m:r>
          </m:sub>
        </m:sSub>
      </m:oMath>
      <w:r w:rsidR="000C37DD" w:rsidRPr="00A11E4C">
        <w:rPr>
          <w:rFonts w:eastAsia="宋体"/>
          <w:bCs/>
          <w:szCs w:val="24"/>
        </w:rPr>
        <w:t xml:space="preserve"> = </w:t>
      </w:r>
      <m:oMath>
        <m:sSub>
          <m:sSubPr>
            <m:ctrlPr>
              <w:rPr>
                <w:rFonts w:ascii="Cambria Math" w:eastAsia="宋体" w:hAnsi="Cambria Math"/>
                <w:bCs/>
                <w:iCs/>
                <w:szCs w:val="24"/>
              </w:rPr>
            </m:ctrlPr>
          </m:sSubPr>
          <m:e>
            <m:r>
              <m:rPr>
                <m:sty m:val="p"/>
              </m:rPr>
              <w:rPr>
                <w:rFonts w:ascii="Cambria Math" w:eastAsia="宋体" w:hAnsi="Cambria Math"/>
                <w:szCs w:val="24"/>
              </w:rPr>
              <m:t>T</m:t>
            </m:r>
          </m:e>
          <m:sub>
            <m:r>
              <m:rPr>
                <m:nor/>
              </m:rPr>
              <w:rPr>
                <w:rFonts w:ascii="Cambria Math" w:eastAsia="宋体"/>
                <w:bCs/>
                <w:iCs/>
                <w:szCs w:val="24"/>
              </w:rPr>
              <m:t>agg,</m:t>
            </m:r>
            <m:r>
              <m:rPr>
                <m:nor/>
              </m:rPr>
              <w:rPr>
                <w:rFonts w:eastAsia="宋体"/>
                <w:bCs/>
                <w:iCs/>
                <w:szCs w:val="24"/>
              </w:rPr>
              <m:t>i</m:t>
            </m:r>
          </m:sub>
        </m:sSub>
      </m:oMath>
      <w:r w:rsidR="000C37DD" w:rsidRPr="00A11E4C">
        <w:rPr>
          <w:rFonts w:eastAsia="宋体"/>
          <w:bCs/>
          <w:iCs/>
          <w:szCs w:val="24"/>
        </w:rPr>
        <w:t xml:space="preserve"> </w:t>
      </w:r>
      <w:r w:rsidR="000C37DD" w:rsidRPr="00A11E4C">
        <w:rPr>
          <w:rFonts w:eastAsia="宋体"/>
          <w:bCs/>
          <w:szCs w:val="24"/>
        </w:rPr>
        <w:t>+ MGL</w:t>
      </w:r>
      <w:r w:rsidR="000C37DD" w:rsidRPr="00A11E4C">
        <w:rPr>
          <w:rFonts w:eastAsia="宋体"/>
          <w:bCs/>
          <w:szCs w:val="24"/>
          <w:lang w:eastAsia="zh-CN"/>
        </w:rPr>
        <w:t xml:space="preserve">. </w:t>
      </w:r>
      <w:r w:rsidR="000C37DD" w:rsidRPr="00A11E4C">
        <w:rPr>
          <w:rFonts w:eastAsia="宋体"/>
          <w:szCs w:val="24"/>
        </w:rPr>
        <w:t xml:space="preserve">Otherwise, </w:t>
      </w:r>
      <m:oMath>
        <m:sSub>
          <m:sSubPr>
            <m:ctrlPr>
              <w:rPr>
                <w:rFonts w:ascii="Cambria Math" w:eastAsia="宋体" w:hAnsi="Cambria Math"/>
                <w:bCs/>
                <w:szCs w:val="24"/>
              </w:rPr>
            </m:ctrlPr>
          </m:sSubPr>
          <m:e>
            <m:r>
              <m:rPr>
                <m:nor/>
              </m:rPr>
              <w:rPr>
                <w:rFonts w:eastAsia="宋体"/>
                <w:bCs/>
                <w:szCs w:val="24"/>
              </w:rPr>
              <m:t>T</m:t>
            </m:r>
          </m:e>
          <m:sub>
            <m:r>
              <m:rPr>
                <m:nor/>
              </m:rPr>
              <w:rPr>
                <w:rFonts w:eastAsia="宋体"/>
                <w:bCs/>
                <w:szCs w:val="24"/>
              </w:rPr>
              <m:t>last</m:t>
            </m:r>
            <m:r>
              <m:rPr>
                <m:nor/>
              </m:rPr>
              <w:rPr>
                <w:rFonts w:ascii="Cambria Math" w:eastAsia="宋体"/>
                <w:bCs/>
                <w:szCs w:val="24"/>
              </w:rPr>
              <m:t>_agg</m:t>
            </m:r>
            <m:r>
              <m:rPr>
                <m:sty m:val="p"/>
              </m:rPr>
              <w:rPr>
                <w:rFonts w:ascii="Cambria Math" w:eastAsia="宋体"/>
                <w:szCs w:val="24"/>
              </w:rPr>
              <m:t>,i</m:t>
            </m:r>
          </m:sub>
        </m:sSub>
      </m:oMath>
      <w:r w:rsidR="000C37DD" w:rsidRPr="00A11E4C">
        <w:rPr>
          <w:rFonts w:eastAsia="宋体"/>
          <w:bCs/>
          <w:szCs w:val="24"/>
        </w:rPr>
        <w:t xml:space="preserve"> = </w:t>
      </w:r>
      <w:proofErr w:type="spellStart"/>
      <w:r w:rsidR="000C37DD" w:rsidRPr="00A11E4C">
        <w:rPr>
          <w:rFonts w:eastAsia="宋体"/>
          <w:bCs/>
          <w:szCs w:val="24"/>
        </w:rPr>
        <w:t>T</w:t>
      </w:r>
      <w:r w:rsidR="000C37DD" w:rsidRPr="00A11E4C">
        <w:rPr>
          <w:rFonts w:eastAsia="宋体"/>
          <w:bCs/>
          <w:szCs w:val="24"/>
          <w:vertAlign w:val="subscript"/>
        </w:rPr>
        <w:t>agg</w:t>
      </w:r>
      <w:proofErr w:type="gramStart"/>
      <w:r w:rsidR="000C37DD" w:rsidRPr="00A11E4C">
        <w:rPr>
          <w:rFonts w:eastAsia="宋体"/>
          <w:bCs/>
          <w:szCs w:val="24"/>
          <w:vertAlign w:val="subscript"/>
        </w:rPr>
        <w:t>,i</w:t>
      </w:r>
      <w:proofErr w:type="spellEnd"/>
      <w:proofErr w:type="gramEnd"/>
      <w:r w:rsidR="000C37DD" w:rsidRPr="00A11E4C">
        <w:rPr>
          <w:rFonts w:eastAsia="宋体"/>
          <w:bCs/>
          <w:szCs w:val="24"/>
        </w:rPr>
        <w:t xml:space="preserve"> + </w:t>
      </w:r>
      <m:oMath>
        <m:sSub>
          <m:sSubPr>
            <m:ctrlPr>
              <w:rPr>
                <w:rFonts w:ascii="Cambria Math" w:eastAsia="宋体" w:hAnsi="Cambria Math"/>
                <w:bCs/>
                <w:iCs/>
                <w:szCs w:val="24"/>
              </w:rPr>
            </m:ctrlPr>
          </m:sSubPr>
          <m:e>
            <m:r>
              <m:rPr>
                <m:sty m:val="p"/>
              </m:rPr>
              <w:rPr>
                <w:rFonts w:ascii="Cambria Math" w:eastAsia="宋体" w:hAnsi="Cambria Math"/>
                <w:szCs w:val="24"/>
              </w:rPr>
              <m:t>T</m:t>
            </m:r>
          </m:e>
          <m:sub>
            <m:r>
              <m:rPr>
                <m:sty m:val="p"/>
              </m:rPr>
              <w:rPr>
                <w:rFonts w:ascii="Cambria Math" w:eastAsia="宋体" w:hAnsi="Cambria Math"/>
                <w:szCs w:val="24"/>
              </w:rPr>
              <m:t>available_PRS_agg</m:t>
            </m:r>
            <m:r>
              <m:rPr>
                <m:nor/>
              </m:rPr>
              <w:rPr>
                <w:rFonts w:eastAsia="宋体"/>
                <w:bCs/>
                <w:iCs/>
                <w:szCs w:val="24"/>
              </w:rPr>
              <m:t>,i</m:t>
            </m:r>
          </m:sub>
        </m:sSub>
      </m:oMath>
      <w:r w:rsidR="000C37DD" w:rsidRPr="00A11E4C">
        <w:rPr>
          <w:rFonts w:eastAsia="宋体"/>
          <w:szCs w:val="24"/>
        </w:rPr>
        <w:t>,</w:t>
      </w:r>
    </w:p>
    <w:p w14:paraId="51FD7F9B" w14:textId="77777777" w:rsidR="000C37DD" w:rsidRPr="00A11E4C" w:rsidRDefault="005C5AC4" w:rsidP="000C37DD">
      <w:pPr>
        <w:spacing w:after="120"/>
        <w:ind w:left="720" w:hanging="360"/>
        <w:rPr>
          <w:rFonts w:eastAsia="宋体"/>
          <w:i/>
          <w:iCs/>
          <w:sz w:val="18"/>
          <w:szCs w:val="18"/>
          <w:lang w:eastAsia="zh-CN"/>
        </w:rPr>
      </w:pPr>
      <m:oMath>
        <m:sSub>
          <m:sSubPr>
            <m:ctrlPr>
              <w:rPr>
                <w:rFonts w:ascii="Cambria Math" w:eastAsia="宋体" w:hAnsi="Cambria Math"/>
                <w:bCs/>
                <w:szCs w:val="24"/>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effect_agg,i</m:t>
            </m:r>
          </m:sub>
        </m:sSub>
      </m:oMath>
      <w:r w:rsidR="000C37DD" w:rsidRPr="00A11E4C">
        <w:rPr>
          <w:rFonts w:eastAsia="宋体"/>
          <w:bCs/>
          <w:szCs w:val="24"/>
          <w:lang w:eastAsia="zh-CN"/>
        </w:rPr>
        <w:t xml:space="preserve"> </w:t>
      </w:r>
      <w:proofErr w:type="gramStart"/>
      <w:r w:rsidR="000C37DD" w:rsidRPr="00A11E4C">
        <w:rPr>
          <w:rFonts w:eastAsia="宋体"/>
          <w:szCs w:val="24"/>
        </w:rPr>
        <w:t>is</w:t>
      </w:r>
      <w:proofErr w:type="gramEnd"/>
      <w:r w:rsidR="000C37DD" w:rsidRPr="00A11E4C">
        <w:rPr>
          <w:rFonts w:eastAsia="宋体"/>
          <w:szCs w:val="24"/>
        </w:rPr>
        <w:t xml:space="preserve"> the periodicity of the </w:t>
      </w:r>
      <w:r w:rsidR="000C37DD" w:rsidRPr="00A11E4C">
        <w:rPr>
          <w:rFonts w:eastAsia="宋体" w:hint="eastAsia"/>
          <w:szCs w:val="24"/>
          <w:lang w:eastAsia="zh-CN"/>
        </w:rPr>
        <w:t>PRS RSTD</w:t>
      </w:r>
      <w:r w:rsidR="000C37DD" w:rsidRPr="00A11E4C">
        <w:rPr>
          <w:rFonts w:eastAsia="宋体"/>
          <w:szCs w:val="24"/>
        </w:rPr>
        <w:t xml:space="preserve"> measurement in the effective </w:t>
      </w:r>
      <w:r w:rsidR="000C37DD" w:rsidRPr="00A11E4C">
        <w:rPr>
          <w:rFonts w:eastAsia="宋体" w:hint="eastAsia"/>
          <w:szCs w:val="24"/>
          <w:lang w:eastAsia="zh-CN"/>
        </w:rPr>
        <w:t xml:space="preserve">positioning </w:t>
      </w:r>
      <w:r w:rsidR="000C37DD" w:rsidRPr="00A11E4C">
        <w:rPr>
          <w:rFonts w:eastAsia="宋体"/>
          <w:szCs w:val="24"/>
          <w:lang w:eastAsia="zh-CN"/>
        </w:rPr>
        <w:t xml:space="preserve">frequency layer </w:t>
      </w:r>
      <m:oMath>
        <m:r>
          <m:rPr>
            <m:sty m:val="p"/>
          </m:rPr>
          <w:rPr>
            <w:rFonts w:ascii="Cambria Math" w:eastAsia="宋体" w:hAnsi="Cambria Math"/>
            <w:szCs w:val="24"/>
            <w:lang w:eastAsia="zh-CN"/>
          </w:rPr>
          <m:t>i</m:t>
        </m:r>
      </m:oMath>
      <w:r w:rsidR="000C37DD" w:rsidRPr="00A11E4C">
        <w:rPr>
          <w:rFonts w:eastAsia="宋体"/>
          <w:szCs w:val="24"/>
          <w:lang w:eastAsia="zh-CN"/>
        </w:rPr>
        <w:t xml:space="preserve"> </w:t>
      </w:r>
      <w:r w:rsidR="000C37DD" w:rsidRPr="00A11E4C">
        <w:rPr>
          <w:rFonts w:eastAsia="宋体"/>
          <w:iCs/>
          <w:sz w:val="18"/>
          <w:szCs w:val="18"/>
          <w:lang w:eastAsia="zh-CN"/>
        </w:rPr>
        <w:t xml:space="preserve">defined as: </w:t>
      </w:r>
    </w:p>
    <w:p w14:paraId="051542D7" w14:textId="77777777" w:rsidR="000C37DD" w:rsidRPr="00A11E4C" w:rsidRDefault="005C5AC4" w:rsidP="000C37DD">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0C37DD"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0C37DD" w:rsidRPr="00A11E4C">
        <w:rPr>
          <w:iCs/>
          <w:lang w:val="sv-SE" w:eastAsia="zh-CN"/>
        </w:rPr>
        <w:t xml:space="preserve"> </w:t>
      </w:r>
    </w:p>
    <w:p w14:paraId="1BB1EA4E" w14:textId="77777777" w:rsidR="000C37DD" w:rsidRPr="00A11E4C" w:rsidRDefault="000C37DD" w:rsidP="000C37DD">
      <w:pPr>
        <w:ind w:left="852" w:hanging="284"/>
        <w:rPr>
          <w:lang w:eastAsia="zh-CN"/>
        </w:rPr>
      </w:pPr>
      <w:proofErr w:type="gramStart"/>
      <w:r w:rsidRPr="00A11E4C">
        <w:rPr>
          <w:lang w:eastAsia="zh-CN"/>
        </w:rPr>
        <w:t>w</w:t>
      </w:r>
      <w:r w:rsidRPr="00A11E4C">
        <w:rPr>
          <w:rFonts w:hint="eastAsia"/>
          <w:lang w:eastAsia="zh-CN"/>
        </w:rPr>
        <w:t>here</w:t>
      </w:r>
      <w:proofErr w:type="gramEnd"/>
      <w:r w:rsidRPr="00A11E4C">
        <w:rPr>
          <w:rFonts w:hint="eastAsia"/>
          <w:lang w:eastAsia="zh-CN"/>
        </w:rPr>
        <w:t xml:space="preserve">, </w:t>
      </w:r>
    </w:p>
    <w:p w14:paraId="13766EA8" w14:textId="3E5A287C" w:rsidR="000C37DD" w:rsidRPr="00A11E4C" w:rsidRDefault="005C5AC4" w:rsidP="000C37DD">
      <w:pPr>
        <w:pStyle w:val="B2"/>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0C37DD" w:rsidRPr="00A11E4C">
        <w:tab/>
        <w:t xml:space="preserve"> </w:t>
      </w:r>
      <w:proofErr w:type="gramStart"/>
      <w:r w:rsidR="000C37DD" w:rsidRPr="00A11E4C">
        <w:rPr>
          <w:lang w:eastAsia="zh-CN"/>
        </w:rPr>
        <w:t>corresponds</w:t>
      </w:r>
      <w:proofErr w:type="gramEnd"/>
      <w:r w:rsidR="000C37DD" w:rsidRPr="00A11E4C">
        <w:rPr>
          <w:lang w:eastAsia="zh-CN"/>
        </w:rPr>
        <w:t xml:space="preserve"> to </w:t>
      </w:r>
      <w:ins w:id="149" w:author="CATT" w:date="2024-01-23T16:03:00Z">
        <w:r w:rsidR="00141AEA" w:rsidRPr="00092E54">
          <w:rPr>
            <w:i/>
          </w:rPr>
          <w:t>prs-durationOfTwoPRS-BWA-ProcessingSymbolsT-r18</w:t>
        </w:r>
        <w:r w:rsidR="00141AEA" w:rsidRPr="00442ADE" w:rsidDel="00990F5A">
          <w:rPr>
            <w:lang w:eastAsia="zh-CN"/>
          </w:rPr>
          <w:t xml:space="preserve"> </w:t>
        </w:r>
        <w:r w:rsidR="00141AEA">
          <w:rPr>
            <w:rFonts w:hint="eastAsia"/>
            <w:lang w:eastAsia="zh-CN"/>
          </w:rPr>
          <w:t xml:space="preserve">or </w:t>
        </w:r>
        <w:proofErr w:type="spellStart"/>
        <w:r w:rsidR="00141AEA" w:rsidRPr="00BE393B">
          <w:rPr>
            <w:i/>
            <w:lang w:eastAsia="zh-CN"/>
          </w:rPr>
          <w:t>prs</w:t>
        </w:r>
        <w:proofErr w:type="spellEnd"/>
        <w:r w:rsidR="00141AEA" w:rsidRPr="00BE393B">
          <w:rPr>
            <w:i/>
            <w:lang w:eastAsia="zh-CN"/>
          </w:rPr>
          <w:t>-</w:t>
        </w:r>
        <w:proofErr w:type="spellStart"/>
        <w:r w:rsidR="00141AEA" w:rsidRPr="00BE393B">
          <w:rPr>
            <w:i/>
            <w:lang w:eastAsia="zh-CN"/>
          </w:rPr>
          <w:t>durationOfThreePRS</w:t>
        </w:r>
        <w:proofErr w:type="spellEnd"/>
        <w:r w:rsidR="00141AEA" w:rsidRPr="00BE393B">
          <w:rPr>
            <w:i/>
            <w:lang w:eastAsia="zh-CN"/>
          </w:rPr>
          <w:t>-BWA-</w:t>
        </w:r>
        <w:proofErr w:type="spellStart"/>
        <w:r w:rsidR="00141AEA" w:rsidRPr="00BE393B">
          <w:rPr>
            <w:i/>
            <w:lang w:eastAsia="zh-CN"/>
          </w:rPr>
          <w:t>ProcessingSymbolsT</w:t>
        </w:r>
        <w:proofErr w:type="spellEnd"/>
        <w:r w:rsidR="00141AEA" w:rsidRPr="00A11E4C" w:rsidDel="00141AEA">
          <w:rPr>
            <w:lang w:eastAsia="zh-CN"/>
          </w:rPr>
          <w:t xml:space="preserve"> </w:t>
        </w:r>
      </w:ins>
      <w:del w:id="150" w:author="CATT" w:date="2024-01-23T16:03:00Z">
        <w:r w:rsidR="000C37DD" w:rsidRPr="00A11E4C" w:rsidDel="00141AEA">
          <w:rPr>
            <w:lang w:eastAsia="zh-CN"/>
          </w:rPr>
          <w:delText>[</w:delText>
        </w:r>
        <w:r w:rsidR="000C37DD" w:rsidRPr="00A11E4C" w:rsidDel="00141AEA">
          <w:rPr>
            <w:i/>
            <w:iCs/>
          </w:rPr>
          <w:delText>durationOfPRS-ProcessingSymbolsInEveryTms</w:delText>
        </w:r>
        <w:r w:rsidR="000C37DD" w:rsidRPr="00A11E4C" w:rsidDel="00141AEA">
          <w:delText xml:space="preserve">] </w:delText>
        </w:r>
      </w:del>
      <w:r w:rsidR="000C37DD" w:rsidRPr="00A11E4C">
        <w:rPr>
          <w:lang w:eastAsia="zh-CN"/>
        </w:rPr>
        <w:t>in TS 37.355 [34],</w:t>
      </w:r>
    </w:p>
    <w:p w14:paraId="417FDEF9" w14:textId="77777777" w:rsidR="000C37DD" w:rsidRPr="00A11E4C" w:rsidRDefault="005C5AC4" w:rsidP="000C37DD">
      <w:pPr>
        <w:pStyle w:val="B2"/>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C37DD" w:rsidRPr="00A11E4C">
        <w:rPr>
          <w:rFonts w:ascii="Cambria Math" w:hAnsi="Cambria Math"/>
          <w:iCs/>
        </w:rPr>
        <w:t xml:space="preserve">, </w:t>
      </w:r>
      <w:r w:rsidR="000C37DD" w:rsidRPr="00A11E4C">
        <w:rPr>
          <w:iCs/>
        </w:rPr>
        <w:t xml:space="preserve">the least common multiple </w:t>
      </w:r>
      <w:proofErr w:type="gramStart"/>
      <w:r w:rsidR="000C37DD" w:rsidRPr="00A11E4C">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C37DD"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C37DD"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C37DD" w:rsidRPr="00A11E4C">
        <w:rPr>
          <w:iCs/>
          <w:lang w:eastAsia="zh-CN"/>
        </w:rPr>
        <w:t xml:space="preserve"> </w:t>
      </w:r>
      <w:proofErr w:type="gramStart"/>
      <w:r w:rsidR="000C37DD" w:rsidRPr="00A11E4C">
        <w:rPr>
          <w:iCs/>
          <w:lang w:eastAsia="zh-CN"/>
        </w:rPr>
        <w:t>is</w:t>
      </w:r>
      <w:proofErr w:type="gramEnd"/>
      <w:r w:rsidR="000C37DD" w:rsidRPr="00A11E4C">
        <w:rPr>
          <w:iCs/>
          <w:lang w:eastAsia="zh-CN"/>
        </w:rPr>
        <w:t xml:space="preserve"> the repetition periodicity of the measurement gap applicable for measurement in</w:t>
      </w:r>
      <w:r w:rsidR="000C37DD" w:rsidRPr="00A11E4C">
        <w:rPr>
          <w:rFonts w:hint="eastAsia"/>
          <w:iCs/>
          <w:lang w:eastAsia="zh-CN"/>
        </w:rPr>
        <w:t xml:space="preserve"> the </w:t>
      </w:r>
      <w:r w:rsidR="000C37DD" w:rsidRPr="00A11E4C">
        <w:rPr>
          <w:iCs/>
          <w:lang w:eastAsia="zh-CN"/>
        </w:rPr>
        <w:t xml:space="preserve">effective </w:t>
      </w:r>
      <w:r w:rsidR="000C37DD" w:rsidRPr="00A11E4C">
        <w:rPr>
          <w:rFonts w:hint="eastAsia"/>
          <w:iCs/>
          <w:lang w:eastAsia="zh-CN"/>
        </w:rPr>
        <w:t xml:space="preserve">PRS </w:t>
      </w:r>
      <w:r w:rsidR="000C37DD" w:rsidRPr="00A11E4C">
        <w:rPr>
          <w:iCs/>
          <w:lang w:eastAsia="zh-CN"/>
        </w:rPr>
        <w:t xml:space="preserve">frequency layer </w:t>
      </w:r>
      <w:proofErr w:type="spellStart"/>
      <w:r w:rsidR="000C37DD" w:rsidRPr="00A11E4C">
        <w:rPr>
          <w:iCs/>
          <w:lang w:eastAsia="zh-CN"/>
        </w:rPr>
        <w:t>i</w:t>
      </w:r>
      <w:proofErr w:type="spellEnd"/>
      <w:r w:rsidR="000C37DD" w:rsidRPr="00A11E4C">
        <w:rPr>
          <w:iCs/>
          <w:lang w:eastAsia="zh-CN"/>
        </w:rPr>
        <w:t>.</w:t>
      </w:r>
    </w:p>
    <w:p w14:paraId="6199DC48" w14:textId="77777777" w:rsidR="000C37DD" w:rsidRPr="00A11E4C" w:rsidRDefault="005C5AC4" w:rsidP="000C37DD">
      <w:pPr>
        <w:pStyle w:val="B2"/>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C37DD" w:rsidRPr="00A11E4C">
        <w:rPr>
          <w:iCs/>
        </w:rPr>
        <w:t xml:space="preserve"> </w:t>
      </w:r>
      <w:proofErr w:type="gramStart"/>
      <w:r w:rsidR="000C37DD" w:rsidRPr="00A11E4C">
        <w:rPr>
          <w:iCs/>
        </w:rPr>
        <w:t>is</w:t>
      </w:r>
      <w:proofErr w:type="gramEnd"/>
      <w:r w:rsidR="000C37DD" w:rsidRPr="00A11E4C">
        <w:rPr>
          <w:iCs/>
        </w:rPr>
        <w:t xml:space="preserve"> the periodicity of DL PRS resources meeting the bandwidth aggregation conditions </w:t>
      </w:r>
      <w:r w:rsidR="000C37DD" w:rsidRPr="00A11E4C">
        <w:rPr>
          <w:rFonts w:hint="eastAsia"/>
          <w:iCs/>
          <w:lang w:eastAsia="zh-CN"/>
        </w:rPr>
        <w:t xml:space="preserve">with muting </w:t>
      </w:r>
      <w:r w:rsidR="000C37DD" w:rsidRPr="00A11E4C">
        <w:rPr>
          <w:iCs/>
        </w:rPr>
        <w:t xml:space="preserve">on effective </w:t>
      </w:r>
      <w:r w:rsidR="000C37DD" w:rsidRPr="00A11E4C">
        <w:rPr>
          <w:rFonts w:hint="eastAsia"/>
          <w:iCs/>
          <w:lang w:eastAsia="zh-CN"/>
        </w:rPr>
        <w:t xml:space="preserve">positioning </w:t>
      </w:r>
      <w:r w:rsidR="000C37DD" w:rsidRPr="00A11E4C">
        <w:rPr>
          <w:iCs/>
        </w:rPr>
        <w:t xml:space="preserve">frequency layer </w:t>
      </w:r>
      <m:oMath>
        <m:r>
          <m:rPr>
            <m:sty m:val="p"/>
          </m:rPr>
          <w:rPr>
            <w:rFonts w:ascii="Cambria Math" w:hAnsi="Cambria Math"/>
          </w:rPr>
          <m:t>i</m:t>
        </m:r>
      </m:oMath>
      <w:r w:rsidR="000C37DD" w:rsidRPr="00A11E4C">
        <w:rPr>
          <w:iCs/>
        </w:rPr>
        <w:t>.</w:t>
      </w:r>
      <w:r w:rsidR="000C37DD" w:rsidRPr="00A11E4C">
        <w:rPr>
          <w:rFonts w:hint="eastAsia"/>
          <w:iCs/>
          <w:lang w:eastAsia="zh-CN"/>
        </w:rPr>
        <w:t xml:space="preserve"> </w:t>
      </w:r>
      <w:r w:rsidR="000C37DD" w:rsidRPr="00A11E4C">
        <w:rPr>
          <w:iCs/>
        </w:rPr>
        <w:t>If more than one PRS periodicities</w:t>
      </w:r>
      <w:r w:rsidR="000C37DD" w:rsidRPr="00A11E4C">
        <w:rPr>
          <w:iCs/>
          <w:lang w:eastAsia="zh-CN"/>
        </w:rPr>
        <w:t xml:space="preserve"> are configured in effective positioning </w:t>
      </w:r>
      <w:r w:rsidR="000C37DD" w:rsidRPr="00A11E4C">
        <w:rPr>
          <w:iCs/>
        </w:rPr>
        <w:t xml:space="preserve">frequency layer </w:t>
      </w:r>
      <m:oMath>
        <m:r>
          <m:rPr>
            <m:sty m:val="p"/>
          </m:rPr>
          <w:rPr>
            <w:rFonts w:ascii="Cambria Math" w:hAnsi="Cambria Math"/>
          </w:rPr>
          <m:t>i,</m:t>
        </m:r>
      </m:oMath>
      <w:r w:rsidR="000C37DD" w:rsidRPr="00A11E4C">
        <w:rPr>
          <w:iCs/>
        </w:rPr>
        <w:t xml:space="preserve"> the least common multiple of PRS periodicities</w:t>
      </w:r>
      <w:r w:rsidR="000C37DD"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C37DD" w:rsidRPr="00A11E4C">
        <w:rPr>
          <w:iCs/>
        </w:rPr>
        <w:t xml:space="preserve"> among </w:t>
      </w:r>
      <w:r w:rsidR="000C37DD" w:rsidRPr="00A11E4C">
        <w:rPr>
          <w:iCs/>
          <w:lang w:eastAsia="zh-CN"/>
        </w:rPr>
        <w:t xml:space="preserve">all </w:t>
      </w:r>
      <w:r w:rsidR="000C37DD" w:rsidRPr="00A11E4C">
        <w:rPr>
          <w:iCs/>
        </w:rPr>
        <w:t xml:space="preserve">DL PRS </w:t>
      </w:r>
      <w:r w:rsidR="000C37DD" w:rsidRPr="00A11E4C">
        <w:rPr>
          <w:iCs/>
          <w:lang w:eastAsia="zh-CN"/>
        </w:rPr>
        <w:t xml:space="preserve">resource sets in the effective positioning frequency layer </w:t>
      </w:r>
      <w:r w:rsidR="000C37DD"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C37DD" w:rsidRPr="00A11E4C">
        <w:rPr>
          <w:iCs/>
        </w:rPr>
        <w:t>,</w:t>
      </w:r>
      <w:r w:rsidR="000C37DD" w:rsidRPr="00A11E4C">
        <w:rPr>
          <w:iCs/>
          <w:lang w:eastAsia="zh-CN"/>
        </w:rPr>
        <w:t xml:space="preserve"> where, </w:t>
      </w:r>
    </w:p>
    <w:p w14:paraId="66A4B096" w14:textId="77777777" w:rsidR="000C37DD" w:rsidRPr="00A11E4C" w:rsidRDefault="005C5AC4" w:rsidP="000C37DD">
      <w:pPr>
        <w:pStyle w:val="B3"/>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C37DD" w:rsidRPr="00A11E4C">
        <w:rPr>
          <w:rFonts w:hint="eastAsia"/>
          <w:lang w:eastAsia="zh-CN"/>
        </w:rPr>
        <w:t>, is the PRS periodicity with muting per PRS resource</w:t>
      </w:r>
      <w:r w:rsidR="000C37DD" w:rsidRPr="00A11E4C">
        <w:rPr>
          <w:lang w:eastAsia="zh-CN"/>
        </w:rPr>
        <w:t xml:space="preserve"> configured for aggregation</w:t>
      </w:r>
      <w:r w:rsidR="000C37DD" w:rsidRPr="00A11E4C">
        <w:rPr>
          <w:rFonts w:hint="eastAsia"/>
          <w:lang w:eastAsia="zh-CN"/>
        </w:rPr>
        <w:t xml:space="preserve">, </w:t>
      </w:r>
    </w:p>
    <w:p w14:paraId="5717630D" w14:textId="77777777" w:rsidR="000C37DD" w:rsidRPr="00A11E4C" w:rsidRDefault="005C5AC4" w:rsidP="000C37DD">
      <w:pPr>
        <w:pStyle w:val="B3"/>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C37DD" w:rsidRPr="00A11E4C">
        <w:rPr>
          <w:rFonts w:hint="eastAsia"/>
          <w:lang w:eastAsia="zh-CN"/>
        </w:rPr>
        <w:t xml:space="preserve"> </w:t>
      </w:r>
      <w:proofErr w:type="gramStart"/>
      <w:r w:rsidR="000C37DD" w:rsidRPr="00A11E4C">
        <w:rPr>
          <w:lang w:eastAsia="zh-CN"/>
        </w:rPr>
        <w:t>is</w:t>
      </w:r>
      <w:proofErr w:type="gramEnd"/>
      <w:r w:rsidR="000C37DD" w:rsidRPr="00A11E4C">
        <w:rPr>
          <w:lang w:eastAsia="zh-CN"/>
        </w:rPr>
        <w:t xml:space="preserve"> the periodicity of PRS resource sets given by the higher-layer parameter </w:t>
      </w:r>
      <w:r w:rsidR="000C37DD" w:rsidRPr="00A11E4C">
        <w:rPr>
          <w:i/>
          <w:lang w:eastAsia="zh-CN"/>
        </w:rPr>
        <w:t>DL-PRS-Periodicity</w:t>
      </w:r>
      <w:r w:rsidR="000C37DD" w:rsidRPr="00A11E4C">
        <w:rPr>
          <w:lang w:eastAsia="zh-CN"/>
        </w:rPr>
        <w:t>.</w:t>
      </w:r>
    </w:p>
    <w:p w14:paraId="373FCD87" w14:textId="77777777" w:rsidR="000C37DD" w:rsidRPr="00A11E4C" w:rsidRDefault="005C5AC4" w:rsidP="000C37DD">
      <w:pPr>
        <w:pStyle w:val="B3"/>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C37DD" w:rsidRPr="00A11E4C">
        <w:t xml:space="preserve"> </w:t>
      </w:r>
      <w:proofErr w:type="gramStart"/>
      <w:r w:rsidR="000C37DD" w:rsidRPr="00A11E4C">
        <w:t>is</w:t>
      </w:r>
      <w:proofErr w:type="gramEnd"/>
      <w:r w:rsidR="000C37DD" w:rsidRPr="00A11E4C">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C37DD"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C37DD" w:rsidRPr="00A11E4C">
        <w:rPr>
          <w:rFonts w:hint="eastAsia"/>
          <w:lang w:eastAsia="zh-CN"/>
        </w:rPr>
        <w:t xml:space="preserve"> </w:t>
      </w:r>
      <w:r w:rsidR="000C37DD" w:rsidRPr="00A11E4C">
        <w:rPr>
          <w:lang w:eastAsia="zh-CN"/>
        </w:rPr>
        <w:t xml:space="preserve">is the muting repetition factor given by the higher-layer parameter </w:t>
      </w:r>
      <w:r w:rsidR="000C37DD" w:rsidRPr="00A11E4C">
        <w:rPr>
          <w:i/>
          <w:lang w:eastAsia="zh-CN"/>
        </w:rPr>
        <w:t>DL-PRS-</w:t>
      </w:r>
      <w:proofErr w:type="spellStart"/>
      <w:r w:rsidR="000C37DD" w:rsidRPr="00A11E4C">
        <w:rPr>
          <w:i/>
          <w:lang w:eastAsia="zh-CN"/>
        </w:rPr>
        <w:t>MutingBitRepetitionFactor</w:t>
      </w:r>
      <w:proofErr w:type="spellEnd"/>
      <w:r w:rsidR="000C37DD"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C37DD" w:rsidRPr="00A11E4C">
        <w:rPr>
          <w:lang w:eastAsia="zh-CN"/>
        </w:rPr>
        <w:t xml:space="preserve"> is the size of the </w:t>
      </w:r>
      <w:proofErr w:type="gramStart"/>
      <w:r w:rsidR="000C37DD" w:rsidRPr="00A11E4C">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C37DD" w:rsidRPr="00A11E4C">
        <w:rPr>
          <w:lang w:eastAsia="zh-CN"/>
        </w:rPr>
        <w:t>.</w:t>
      </w:r>
    </w:p>
    <w:p w14:paraId="25BC8BC9" w14:textId="77777777" w:rsidR="000C37DD" w:rsidRPr="00A11E4C" w:rsidRDefault="000C37DD" w:rsidP="000C37DD">
      <w:pPr>
        <w:pStyle w:val="B2"/>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w:t>
      </w:r>
      <w:proofErr w:type="gramStart"/>
      <w:r w:rsidRPr="00A11E4C">
        <w:rPr>
          <w:vertAlign w:val="subscript"/>
          <w:lang w:eastAsia="zh-CN"/>
        </w:rPr>
        <w:t>,i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4D4B6C65" w14:textId="4870F01C" w:rsidR="000C37DD" w:rsidRPr="00A11E4C" w:rsidRDefault="000C37DD" w:rsidP="000C37DD">
      <w:pPr>
        <w:pStyle w:val="B1"/>
        <w:rPr>
          <w:sz w:val="18"/>
          <w:szCs w:val="18"/>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ins w:id="151" w:author="CATT" w:date="2024-01-23T16:11:00Z">
        <w:r w:rsidR="001F0FAA" w:rsidRPr="00D6535C">
          <w:rPr>
            <w:i/>
          </w:rPr>
          <w:t>prs-durationOfTwoPRS-BWA-ProcessingSymbolsN-r18</w:t>
        </w:r>
        <w:r w:rsidR="001F0FAA" w:rsidRPr="00442ADE" w:rsidDel="00990F5A">
          <w:rPr>
            <w:lang w:eastAsia="zh-CN"/>
          </w:rPr>
          <w:t xml:space="preserve"> </w:t>
        </w:r>
        <w:r w:rsidR="001F0FAA">
          <w:rPr>
            <w:lang w:eastAsia="zh-CN"/>
          </w:rPr>
          <w:t>or</w:t>
        </w:r>
        <w:r w:rsidR="001F0FAA">
          <w:rPr>
            <w:rFonts w:hint="eastAsia"/>
            <w:lang w:eastAsia="zh-CN"/>
          </w:rPr>
          <w:t xml:space="preserve"> </w:t>
        </w:r>
        <w:r w:rsidR="001F0FAA" w:rsidRPr="00BE393B">
          <w:rPr>
            <w:i/>
          </w:rPr>
          <w:t>prs-durationOfThreePRS-BWA-ProcessingSymbolsN-r18</w:t>
        </w:r>
      </w:ins>
      <w:del w:id="152" w:author="CATT" w:date="2024-01-23T16:11:00Z">
        <w:r w:rsidRPr="00A11E4C" w:rsidDel="001F0FAA">
          <w:rPr>
            <w:lang w:eastAsia="zh-CN"/>
          </w:rPr>
          <w:delText>[</w:delText>
        </w:r>
        <w:r w:rsidRPr="00A11E4C" w:rsidDel="001F0FAA">
          <w:rPr>
            <w:i/>
            <w:iCs/>
          </w:rPr>
          <w:delText>durationOfPRS-ProcessingSysmbols</w:delText>
        </w:r>
        <w:r w:rsidRPr="00A11E4C" w:rsidDel="001F0FAA">
          <w:delText>]</w:delText>
        </w:r>
      </w:del>
      <w:r w:rsidRPr="00A11E4C">
        <w:rPr>
          <w:lang w:eastAsia="zh-CN"/>
        </w:rPr>
        <w:t xml:space="preserve"> in TS 37.355 [34] </w:t>
      </w:r>
      <w:r w:rsidRPr="00A11E4C">
        <w:t xml:space="preserve">processed every </w:t>
      </w:r>
      <w:proofErr w:type="spellStart"/>
      <w:r w:rsidRPr="00A11E4C">
        <w:t>T</w:t>
      </w:r>
      <w:r w:rsidRPr="00A11E4C">
        <w:rPr>
          <w:vertAlign w:val="subscript"/>
        </w:rPr>
        <w:t>agg</w:t>
      </w:r>
      <w:proofErr w:type="spellEnd"/>
      <w:r w:rsidRPr="00A11E4C">
        <w:t xml:space="preserve"> ms </w:t>
      </w:r>
      <w:r w:rsidRPr="00A11E4C">
        <w:rPr>
          <w:lang w:eastAsia="zh-CN"/>
        </w:rPr>
        <w:t xml:space="preserve">corresponding to </w:t>
      </w:r>
      <w:ins w:id="153" w:author="CATT" w:date="2024-01-23T16:12:00Z">
        <w:r w:rsidR="008F379C" w:rsidRPr="00092E54">
          <w:rPr>
            <w:i/>
          </w:rPr>
          <w:t>prs-durationOfTwoPRS-BWA-ProcessingSymbolsT-r18</w:t>
        </w:r>
        <w:r w:rsidR="008F379C" w:rsidRPr="00442ADE" w:rsidDel="00990F5A">
          <w:rPr>
            <w:lang w:eastAsia="zh-CN"/>
          </w:rPr>
          <w:t xml:space="preserve"> </w:t>
        </w:r>
        <w:r w:rsidR="008F379C">
          <w:rPr>
            <w:rFonts w:hint="eastAsia"/>
            <w:lang w:eastAsia="zh-CN"/>
          </w:rPr>
          <w:t xml:space="preserve">or </w:t>
        </w:r>
        <w:proofErr w:type="spellStart"/>
        <w:r w:rsidR="008F379C" w:rsidRPr="00BE393B">
          <w:rPr>
            <w:i/>
            <w:lang w:eastAsia="zh-CN"/>
          </w:rPr>
          <w:t>prs</w:t>
        </w:r>
        <w:proofErr w:type="spellEnd"/>
        <w:r w:rsidR="008F379C" w:rsidRPr="00BE393B">
          <w:rPr>
            <w:i/>
            <w:lang w:eastAsia="zh-CN"/>
          </w:rPr>
          <w:t>-</w:t>
        </w:r>
        <w:proofErr w:type="spellStart"/>
        <w:r w:rsidR="008F379C" w:rsidRPr="00BE393B">
          <w:rPr>
            <w:i/>
            <w:lang w:eastAsia="zh-CN"/>
          </w:rPr>
          <w:t>durationOfThreePRS</w:t>
        </w:r>
        <w:proofErr w:type="spellEnd"/>
        <w:r w:rsidR="008F379C" w:rsidRPr="00BE393B">
          <w:rPr>
            <w:i/>
            <w:lang w:eastAsia="zh-CN"/>
          </w:rPr>
          <w:t>-BWA-</w:t>
        </w:r>
        <w:proofErr w:type="spellStart"/>
        <w:r w:rsidR="008F379C" w:rsidRPr="00BE393B">
          <w:rPr>
            <w:i/>
            <w:lang w:eastAsia="zh-CN"/>
          </w:rPr>
          <w:t>ProcessingSymbolsT</w:t>
        </w:r>
      </w:ins>
      <w:proofErr w:type="spellEnd"/>
      <w:del w:id="154" w:author="CATT" w:date="2024-01-23T16:12:00Z">
        <w:r w:rsidRPr="00A11E4C" w:rsidDel="008F379C">
          <w:rPr>
            <w:lang w:eastAsia="zh-CN"/>
          </w:rPr>
          <w:delText>[</w:delText>
        </w:r>
        <w:r w:rsidRPr="00A11E4C" w:rsidDel="008F379C">
          <w:rPr>
            <w:i/>
            <w:iCs/>
          </w:rPr>
          <w:delText>durationOfPRS-ProcessingSymbolsInEveryTms</w:delText>
        </w:r>
        <w:r w:rsidRPr="00A11E4C" w:rsidDel="008F379C">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ins w:id="155" w:author="CATT" w:date="2024-01-23T16:16:00Z">
        <w:r w:rsidR="002B6898" w:rsidRPr="002B6898">
          <w:rPr>
            <w:i/>
            <w:lang w:eastAsia="zh-CN"/>
          </w:rPr>
          <w:t>maximumOfTwoAggregatedDL</w:t>
        </w:r>
        <w:proofErr w:type="spellEnd"/>
        <w:r w:rsidR="002B6898" w:rsidRPr="002B6898">
          <w:rPr>
            <w:i/>
            <w:lang w:eastAsia="zh-CN"/>
          </w:rPr>
          <w:t>-PRS-Bandwidth</w:t>
        </w:r>
        <w:r w:rsidR="002B6898" w:rsidRPr="002B6898" w:rsidDel="002B6898">
          <w:rPr>
            <w:lang w:eastAsia="zh-CN"/>
          </w:rPr>
          <w:t xml:space="preserve"> </w:t>
        </w:r>
        <w:r w:rsidR="002B6898">
          <w:rPr>
            <w:rFonts w:hint="eastAsia"/>
            <w:lang w:eastAsia="zh-CN"/>
          </w:rPr>
          <w:t xml:space="preserve">or </w:t>
        </w:r>
        <w:proofErr w:type="spellStart"/>
        <w:r w:rsidR="002B6898" w:rsidRPr="002B6898">
          <w:rPr>
            <w:i/>
            <w:lang w:eastAsia="zh-CN"/>
          </w:rPr>
          <w:t>maximumOfThreeAggregatedDL</w:t>
        </w:r>
        <w:proofErr w:type="spellEnd"/>
        <w:r w:rsidR="002B6898" w:rsidRPr="002B6898">
          <w:rPr>
            <w:i/>
            <w:lang w:eastAsia="zh-CN"/>
          </w:rPr>
          <w:t>-PRS-Bandwidth</w:t>
        </w:r>
      </w:ins>
      <w:del w:id="156" w:author="CATT" w:date="2024-01-23T16:16:00Z">
        <w:r w:rsidRPr="00A11E4C" w:rsidDel="002B6898">
          <w:rPr>
            <w:lang w:eastAsia="zh-CN"/>
          </w:rPr>
          <w:delText>[</w:delText>
        </w:r>
        <w:r w:rsidRPr="00A11E4C" w:rsidDel="002B6898">
          <w:rPr>
            <w:i/>
            <w:iCs/>
            <w:lang w:eastAsia="zh-CN"/>
          </w:rPr>
          <w:delText>supportedBandwidthPRS</w:delText>
        </w:r>
        <w:r w:rsidRPr="00A11E4C" w:rsidDel="002B6898">
          <w:rPr>
            <w:lang w:eastAsia="zh-CN"/>
          </w:rPr>
          <w:delText>]</w:delText>
        </w:r>
      </w:del>
      <w:r w:rsidRPr="00A11E4C">
        <w:rPr>
          <w:lang w:eastAsia="zh-CN"/>
        </w:rPr>
        <w:t xml:space="preserve"> in TS 37.355 [34]</w:t>
      </w:r>
      <w:r w:rsidRPr="00A11E4C">
        <w:t>.</w:t>
      </w:r>
    </w:p>
    <w:p w14:paraId="618A3861" w14:textId="4252FE63" w:rsidR="000C37DD" w:rsidRPr="00A11E4C" w:rsidRDefault="005C5AC4" w:rsidP="000C37DD">
      <w:pPr>
        <w:pStyle w:val="B1"/>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C37DD" w:rsidRPr="00A11E4C">
        <w:t xml:space="preserve"> </w:t>
      </w:r>
      <w:proofErr w:type="gramStart"/>
      <w:r w:rsidR="000C37DD" w:rsidRPr="00A11E4C">
        <w:t>is</w:t>
      </w:r>
      <w:proofErr w:type="gramEnd"/>
      <w:r w:rsidR="000C37DD" w:rsidRPr="00A11E4C">
        <w:t xml:space="preserve"> UE capability for number of DL PRS resources that it can process in a slot as </w:t>
      </w:r>
      <w:r w:rsidR="000C37DD" w:rsidRPr="00A11E4C">
        <w:rPr>
          <w:lang w:eastAsia="zh-CN"/>
        </w:rPr>
        <w:t xml:space="preserve">indicated by </w:t>
      </w:r>
      <w:ins w:id="157" w:author="CATT" w:date="2024-01-23T16:17:00Z">
        <w:r w:rsidR="00DB7AC4" w:rsidRPr="00BF49CC">
          <w:rPr>
            <w:i/>
            <w:iCs/>
            <w:lang w:eastAsia="zh-CN"/>
          </w:rPr>
          <w:t>maxNumOfAggregatedDL-PRS-ResourcePerSlot</w:t>
        </w:r>
        <w:r w:rsidR="00DB7AC4">
          <w:rPr>
            <w:rFonts w:hint="eastAsia"/>
            <w:i/>
            <w:iCs/>
            <w:lang w:eastAsia="zh-CN"/>
          </w:rPr>
          <w:t xml:space="preserve">-FR1-r18 </w:t>
        </w:r>
        <w:r w:rsidR="00DB7AC4" w:rsidRPr="00007550">
          <w:rPr>
            <w:rFonts w:hint="eastAsia"/>
            <w:iCs/>
            <w:lang w:eastAsia="zh-CN"/>
          </w:rPr>
          <w:t>for FR1</w:t>
        </w:r>
        <w:r w:rsidR="00DB7AC4">
          <w:rPr>
            <w:rFonts w:hint="eastAsia"/>
            <w:iCs/>
            <w:lang w:eastAsia="zh-CN"/>
          </w:rPr>
          <w:t xml:space="preserve"> and </w:t>
        </w:r>
        <w:r w:rsidR="00DB7AC4" w:rsidRPr="00007550">
          <w:rPr>
            <w:i/>
          </w:rPr>
          <w:t>maxNumOfAggregatedDL-PRS-ResourcePerSlot-FR2-r18</w:t>
        </w:r>
        <w:r w:rsidR="00DB7AC4" w:rsidRPr="00007550">
          <w:rPr>
            <w:rFonts w:hint="eastAsia"/>
            <w:i/>
            <w:lang w:eastAsia="zh-CN"/>
          </w:rPr>
          <w:t xml:space="preserve"> </w:t>
        </w:r>
        <w:r w:rsidR="00DB7AC4">
          <w:rPr>
            <w:rFonts w:hint="eastAsia"/>
            <w:iCs/>
            <w:lang w:eastAsia="zh-CN"/>
          </w:rPr>
          <w:t>for FR2</w:t>
        </w:r>
      </w:ins>
      <w:del w:id="158" w:author="CATT" w:date="2024-01-23T16:17:00Z">
        <w:r w:rsidR="000C37DD" w:rsidRPr="00A11E4C" w:rsidDel="00DB7AC4">
          <w:rPr>
            <w:lang w:eastAsia="zh-CN"/>
          </w:rPr>
          <w:delText>[</w:delText>
        </w:r>
        <w:r w:rsidR="000C37DD" w:rsidRPr="00A11E4C" w:rsidDel="00DB7AC4">
          <w:rPr>
            <w:i/>
            <w:iCs/>
          </w:rPr>
          <w:delText>maxNumOfDL-PRS-ResProcessedPerSlot</w:delText>
        </w:r>
        <w:r w:rsidR="000C37DD" w:rsidRPr="00A11E4C" w:rsidDel="00DB7AC4">
          <w:delText>]</w:delText>
        </w:r>
      </w:del>
      <w:r w:rsidR="000C37DD" w:rsidRPr="00A11E4C">
        <w:rPr>
          <w:lang w:eastAsia="zh-CN"/>
        </w:rPr>
        <w:t xml:space="preserve"> </w:t>
      </w:r>
      <w:r w:rsidR="000C37DD" w:rsidRPr="00A11E4C">
        <w:t>specified in TS 37.355 [34].</w:t>
      </w:r>
    </w:p>
    <w:p w14:paraId="0EA1CB57" w14:textId="77777777" w:rsidR="000C37DD" w:rsidRPr="00A11E4C" w:rsidRDefault="000C37DD" w:rsidP="000C37DD">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RSTD_aggregated,Total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159" w:author="CATT" w:date="2024-01-23T16:18:00Z">
        <w:r w:rsidRPr="00A11E4C" w:rsidDel="002E55E6">
          <w:rPr>
            <w:iCs/>
          </w:rPr>
          <w:delText>[</w:delText>
        </w:r>
      </w:del>
      <w:r w:rsidRPr="00A11E4C">
        <w:rPr>
          <w:i/>
        </w:rPr>
        <w:t>nr-DL-PRS-</w:t>
      </w:r>
      <w:proofErr w:type="spellStart"/>
      <w:r w:rsidRPr="00A11E4C">
        <w:rPr>
          <w:i/>
        </w:rPr>
        <w:t>JointMeasurementRequested</w:t>
      </w:r>
      <w:proofErr w:type="spellEnd"/>
      <w:del w:id="160" w:author="CATT" w:date="2024-01-23T16:18:00Z">
        <w:r w:rsidRPr="00A11E4C" w:rsidDel="002E55E6">
          <w:rPr>
            <w:iCs/>
          </w:rPr>
          <w:delText>]</w:delText>
        </w:r>
      </w:del>
      <w:r w:rsidRPr="00A11E4C">
        <w:rPr>
          <w:rFonts w:eastAsia="Malgun Gothic"/>
          <w:iCs/>
          <w:noProof/>
        </w:rPr>
        <w:t xml:space="preserve">. </w:t>
      </w:r>
    </w:p>
    <w:p w14:paraId="700283DF" w14:textId="77777777" w:rsidR="000C37DD" w:rsidRPr="00A11E4C" w:rsidRDefault="000C37DD" w:rsidP="000C37DD">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RSTD_aggregated,Total</m:t>
            </m:r>
          </m:sub>
        </m:sSub>
      </m:oMath>
      <w:r w:rsidRPr="00A11E4C">
        <w:rPr>
          <w:i/>
        </w:rPr>
        <w:t xml:space="preserve"> </w:t>
      </w:r>
      <w:r w:rsidRPr="00A11E4C">
        <w:t xml:space="preserve">starts from the first MG instance aligned with DL PRS resources in the assistance data after the associated event(s) occurs. </w:t>
      </w:r>
    </w:p>
    <w:p w14:paraId="2B89F5DA" w14:textId="77777777" w:rsidR="000C37DD" w:rsidRPr="00A11E4C" w:rsidRDefault="000C37DD" w:rsidP="000C37DD">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66A97EFD" w14:textId="77777777" w:rsidR="000C37DD" w:rsidRPr="00A11E4C" w:rsidRDefault="000C37DD" w:rsidP="000C37DD">
      <w:pPr>
        <w:rPr>
          <w:i/>
          <w:iCs/>
          <w:lang w:eastAsia="zh-CN"/>
        </w:rPr>
      </w:pPr>
      <w:r w:rsidRPr="00A11E4C">
        <w:t xml:space="preserve">If during the measurement period of one or more effective positioning frequency layers, the MG pattern is reconfigured, the measurement period can be longer. </w:t>
      </w:r>
    </w:p>
    <w:p w14:paraId="1A0558F3" w14:textId="77777777" w:rsidR="00A07173" w:rsidRDefault="000C37DD" w:rsidP="000C37DD">
      <w:pPr>
        <w:rPr>
          <w:lang w:eastAsia="zh-CN"/>
        </w:rPr>
      </w:pPr>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RSTD_aggregated</w:t>
      </w:r>
      <w:proofErr w:type="gramStart"/>
      <w:r w:rsidRPr="00A11E4C">
        <w:rPr>
          <w:vertAlign w:val="subscript"/>
        </w:rPr>
        <w:t>,Total</w:t>
      </w:r>
      <w:proofErr w:type="spellEnd"/>
      <w:proofErr w:type="gramEnd"/>
      <w:r w:rsidRPr="00A11E4C">
        <w:t xml:space="preserve"> within measurement gaps due to collisions with other signals; otherwise, the measurement period can be longer.</w:t>
      </w:r>
    </w:p>
    <w:p w14:paraId="0F79A51A" w14:textId="5A3227BC" w:rsidR="000C37DD" w:rsidRPr="00A11E4C" w:rsidRDefault="009E7C3C" w:rsidP="000C37DD">
      <w:ins w:id="161" w:author="CATT" w:date="2024-01-23T16:20:00Z">
        <w:r>
          <w:rPr>
            <w:rFonts w:hint="eastAsia"/>
            <w:lang w:val="en-US" w:eastAsia="zh-CN"/>
          </w:rPr>
          <w:t xml:space="preserve">When PRS resources collide with other signals/channels and are dropped, if the rest of PRS resources are on one PFL or contiguous PFLs, then the UE shall continue the on-going measurements with bandwidth aggregation and longer </w:t>
        </w:r>
      </w:ins>
      <w:ins w:id="162" w:author="CATT" w:date="2024-01-23T16:22:00Z">
        <w:r w:rsidR="00E7633F">
          <w:rPr>
            <w:rFonts w:hint="eastAsia"/>
            <w:lang w:val="en-US" w:eastAsia="zh-CN"/>
          </w:rPr>
          <w:t>RSTD</w:t>
        </w:r>
      </w:ins>
      <w:ins w:id="163" w:author="CATT" w:date="2024-01-23T16:20:00Z">
        <w:r>
          <w:rPr>
            <w:rFonts w:hint="eastAsia"/>
            <w:lang w:val="en-US" w:eastAsia="zh-CN"/>
          </w:rPr>
          <w:t xml:space="preserve"> measurement period may be expected. Otherwise, it depends on UE implementation whether to perform positioning measurements based on non-contiguous PFLs.</w:t>
        </w:r>
      </w:ins>
    </w:p>
    <w:p w14:paraId="48BF8D38" w14:textId="77777777" w:rsidR="000C37DD" w:rsidRPr="00A11E4C" w:rsidRDefault="000C37DD" w:rsidP="000C37DD">
      <w:pPr>
        <w:rPr>
          <w:lang w:val="en-US" w:eastAsia="zh-CN"/>
        </w:rPr>
      </w:pPr>
      <w:r w:rsidRPr="00A11E4C">
        <w:rPr>
          <w:lang w:val="en-US" w:eastAsia="zh-CN"/>
        </w:rPr>
        <w:t>If CSSF changes during the measurement period, the measurement period could be longer.</w:t>
      </w:r>
    </w:p>
    <w:p w14:paraId="77996EB6" w14:textId="77777777" w:rsidR="000C37DD" w:rsidRPr="00A11E4C" w:rsidRDefault="000C37DD" w:rsidP="000C37DD">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w:t>
      </w:r>
      <w:proofErr w:type="gramStart"/>
      <w:r w:rsidRPr="00A11E4C">
        <w:rPr>
          <w:lang w:val="en-US"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5439465C" w14:textId="77777777" w:rsidR="000C37DD" w:rsidRPr="00A11E4C" w:rsidRDefault="000C37DD" w:rsidP="000C37DD">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344D1635" w14:textId="541B9540" w:rsidR="000C37DD" w:rsidRPr="00A11E4C" w:rsidRDefault="000C37DD" w:rsidP="000C37DD">
      <w:pPr>
        <w:rPr>
          <w:lang w:val="en-US" w:eastAsia="zh-CN"/>
        </w:rPr>
      </w:pPr>
      <w:r w:rsidRPr="00A11E4C">
        <w:rPr>
          <w:rFonts w:cs="v4.2.0"/>
        </w:rPr>
        <w:t>The requirements in clause 9.9.2.</w:t>
      </w:r>
      <w:ins w:id="164" w:author="CATT" w:date="2024-01-23T16:19:00Z">
        <w:r w:rsidR="006B6F06">
          <w:rPr>
            <w:rFonts w:cs="v4.2.0" w:hint="eastAsia"/>
            <w:lang w:eastAsia="zh-CN"/>
          </w:rPr>
          <w:t>10</w:t>
        </w:r>
      </w:ins>
      <w:del w:id="165" w:author="CATT" w:date="2024-01-23T16:19:00Z">
        <w:r w:rsidRPr="00A11E4C" w:rsidDel="006B6F06">
          <w:rPr>
            <w:rFonts w:cs="v4.2.0"/>
          </w:rPr>
          <w:delText>x1</w:delText>
        </w:r>
      </w:del>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0C59C07B" w14:textId="77777777" w:rsidR="000C37DD" w:rsidRDefault="000C37DD" w:rsidP="000C37DD">
      <w:r w:rsidRPr="00A11E4C">
        <w:lastRenderedPageBreak/>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39C37657" w14:textId="427462F2" w:rsidR="000C37DD" w:rsidRDefault="000C37DD" w:rsidP="000C37DD">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1C84D76A" w14:textId="77777777" w:rsidR="009E483A" w:rsidRDefault="009E483A" w:rsidP="009E483A">
      <w:pPr>
        <w:pStyle w:val="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2F48C8AA" w14:textId="77777777" w:rsidR="009E483A" w:rsidRDefault="009E483A" w:rsidP="009E483A">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1646DC5B" w14:textId="77777777" w:rsidR="009E483A" w:rsidRDefault="009E483A" w:rsidP="009E483A">
      <w:pPr>
        <w:pStyle w:val="B1"/>
        <w:rPr>
          <w:lang w:eastAsia="zh-CN"/>
        </w:rPr>
      </w:pPr>
      <w:r>
        <w:rPr>
          <w:lang w:eastAsia="zh-CN"/>
        </w:rPr>
        <w:t>-</w:t>
      </w:r>
      <w:r>
        <w:rPr>
          <w:lang w:eastAsia="zh-CN"/>
        </w:rPr>
        <w:tab/>
        <w:t xml:space="preserve">UE Rx-Tx time difference measurement related side conditions given in clause 10.1.25 are met for a corresponding band. </w:t>
      </w:r>
    </w:p>
    <w:p w14:paraId="3780442F" w14:textId="77777777" w:rsidR="009E483A" w:rsidRDefault="009E483A" w:rsidP="009E483A">
      <w:pPr>
        <w:pStyle w:val="B1"/>
        <w:rPr>
          <w:lang w:eastAsia="zh-CN"/>
        </w:rPr>
      </w:pPr>
      <w:r>
        <w:rPr>
          <w:lang w:eastAsia="zh-CN"/>
        </w:rPr>
        <w:t>-</w:t>
      </w:r>
      <w:r>
        <w:rPr>
          <w:lang w:eastAsia="zh-CN"/>
        </w:rPr>
        <w:tab/>
        <w:t>UE Rx-Tx time difference measurement related side conditions given in clause 10.1.25.x are met for PRS aggregation from multiple PFLs.</w:t>
      </w:r>
    </w:p>
    <w:p w14:paraId="4EC49098" w14:textId="77777777" w:rsidR="009E483A" w:rsidRDefault="009E483A" w:rsidP="009E483A">
      <w:pPr>
        <w:pStyle w:val="B1"/>
        <w:rPr>
          <w:lang w:eastAsia="zh-CN"/>
        </w:rPr>
      </w:pPr>
      <w:r>
        <w:rPr>
          <w:lang w:eastAsia="zh-CN"/>
        </w:rPr>
        <w:t>-</w:t>
      </w:r>
      <w:r>
        <w:rPr>
          <w:lang w:eastAsia="zh-CN"/>
        </w:rPr>
        <w:tab/>
        <w:t xml:space="preserve">SRS is configured on at least one of the PCell, </w:t>
      </w:r>
      <w:proofErr w:type="spellStart"/>
      <w:r>
        <w:rPr>
          <w:lang w:eastAsia="zh-CN"/>
        </w:rPr>
        <w:t>PSCell</w:t>
      </w:r>
      <w:proofErr w:type="spellEnd"/>
      <w:r>
        <w:rPr>
          <w:lang w:eastAsia="zh-CN"/>
        </w:rPr>
        <w:t xml:space="preserve"> and SCell. </w:t>
      </w:r>
    </w:p>
    <w:p w14:paraId="65EC0908" w14:textId="77777777" w:rsidR="009E483A" w:rsidRDefault="009E483A" w:rsidP="009E483A">
      <w:pPr>
        <w:pStyle w:val="B1"/>
        <w:rPr>
          <w:lang w:val="en-US" w:eastAsia="zh-CN"/>
        </w:rPr>
      </w:pPr>
      <w:r>
        <w:rPr>
          <w:lang w:val="en-US" w:eastAsia="zh-CN"/>
        </w:rPr>
        <w:t>-</w:t>
      </w:r>
      <w:r>
        <w:rPr>
          <w:lang w:val="en-US" w:eastAsia="zh-CN"/>
        </w:rPr>
        <w:tab/>
        <w:t xml:space="preserve">The 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2B2374BD" w14:textId="156F69CB" w:rsidR="009E483A" w:rsidRPr="004E2E25" w:rsidDel="004B65FD" w:rsidRDefault="009E483A" w:rsidP="004B65FD">
      <w:pPr>
        <w:pStyle w:val="B1"/>
        <w:rPr>
          <w:del w:id="166" w:author="CATT" w:date="2024-02-04T10:29:00Z"/>
          <w:szCs w:val="22"/>
          <w:lang w:eastAsia="zh-CN"/>
        </w:rPr>
      </w:pPr>
      <w:r>
        <w:t>-</w:t>
      </w:r>
      <w:r>
        <w:tab/>
      </w:r>
      <w:ins w:id="167" w:author="CATT" w:date="2024-02-06T15:11:00Z">
        <w:r w:rsidR="007A673D">
          <w:rPr>
            <w:rFonts w:hint="eastAsia"/>
            <w:lang w:eastAsia="zh-CN"/>
          </w:rPr>
          <w:t xml:space="preserve">The aggregated PRS/SRS resources on multiple PFLs for </w:t>
        </w:r>
        <w:r w:rsidR="007A673D">
          <w:rPr>
            <w:lang w:eastAsia="zh-CN"/>
          </w:rPr>
          <w:t>aggregation</w:t>
        </w:r>
        <w:r w:rsidR="007A673D">
          <w:rPr>
            <w:rFonts w:hint="eastAsia"/>
            <w:lang w:eastAsia="zh-CN"/>
          </w:rPr>
          <w:t xml:space="preserve"> measurements are transmitted by the TRP/UE using single </w:t>
        </w:r>
        <w:proofErr w:type="gramStart"/>
        <w:r w:rsidR="007A673D">
          <w:rPr>
            <w:rFonts w:hint="eastAsia"/>
            <w:lang w:eastAsia="zh-CN"/>
          </w:rPr>
          <w:t>Tx</w:t>
        </w:r>
        <w:proofErr w:type="gramEnd"/>
        <w:r w:rsidR="007A673D">
          <w:rPr>
            <w:rFonts w:hint="eastAsia"/>
            <w:lang w:eastAsia="zh-CN"/>
          </w:rPr>
          <w:t xml:space="preserve"> chain as defined in clause </w:t>
        </w:r>
        <w:proofErr w:type="spellStart"/>
        <w:r w:rsidR="007A673D">
          <w:rPr>
            <w:rFonts w:hint="eastAsia"/>
            <w:lang w:eastAsia="zh-CN"/>
          </w:rPr>
          <w:t>x.</w:t>
        </w:r>
      </w:ins>
      <w:ins w:id="168" w:author="CATT" w:date="2024-02-06T15:13:00Z">
        <w:r w:rsidR="004875AF">
          <w:rPr>
            <w:rFonts w:hint="eastAsia"/>
            <w:lang w:eastAsia="zh-CN"/>
          </w:rPr>
          <w:t>xx</w:t>
        </w:r>
      </w:ins>
      <w:proofErr w:type="spellEnd"/>
      <w:ins w:id="169" w:author="CATT" w:date="2024-02-06T15:11:00Z">
        <w:r w:rsidR="007A673D">
          <w:rPr>
            <w:rFonts w:hint="eastAsia"/>
            <w:lang w:eastAsia="zh-CN"/>
          </w:rPr>
          <w:t xml:space="preserve"> in </w:t>
        </w:r>
      </w:ins>
      <w:ins w:id="170" w:author="CATT" w:date="2024-02-08T09:29:00Z">
        <w:r w:rsidR="0092006D">
          <w:rPr>
            <w:rFonts w:hint="eastAsia"/>
            <w:lang w:eastAsia="zh-CN"/>
          </w:rPr>
          <w:t xml:space="preserve">TS </w:t>
        </w:r>
      </w:ins>
      <w:ins w:id="171" w:author="CATT" w:date="2024-02-06T15:11:00Z">
        <w:r w:rsidR="007A673D">
          <w:rPr>
            <w:rFonts w:hint="eastAsia"/>
            <w:lang w:eastAsia="zh-CN"/>
          </w:rPr>
          <w:t>38.214</w:t>
        </w:r>
      </w:ins>
      <w:ins w:id="172" w:author="CATT" w:date="2024-02-08T09:29:00Z">
        <w:r w:rsidR="0092006D">
          <w:rPr>
            <w:rFonts w:hint="eastAsia"/>
            <w:lang w:eastAsia="zh-CN"/>
          </w:rPr>
          <w:t xml:space="preserve"> [26]</w:t>
        </w:r>
      </w:ins>
      <w:ins w:id="173" w:author="CATT" w:date="2024-02-06T15:11:00Z">
        <w:r w:rsidR="007A673D">
          <w:rPr>
            <w:rFonts w:hint="eastAsia"/>
            <w:lang w:eastAsia="zh-CN"/>
          </w:rPr>
          <w:t xml:space="preserve">. </w:t>
        </w:r>
      </w:ins>
      <w:del w:id="174" w:author="CATT" w:date="2024-02-04T10:29:00Z">
        <w:r w:rsidDel="004B65FD">
          <w:rPr>
            <w:rFonts w:eastAsia="MS Mincho"/>
            <w:szCs w:val="22"/>
            <w:lang w:eastAsia="zh-CN"/>
          </w:rPr>
          <w:delText>A</w:delText>
        </w:r>
        <w:r w:rsidRPr="007F2C04" w:rsidDel="004B65FD">
          <w:rPr>
            <w:rFonts w:eastAsia="MS Mincho"/>
            <w:szCs w:val="22"/>
            <w:lang w:eastAsia="zh-CN"/>
          </w:rPr>
          <w:delText xml:space="preserve">ll PFLs to be aggregated by the UE are transmitted by the </w:delText>
        </w:r>
        <w:r w:rsidDel="004B65FD">
          <w:rPr>
            <w:rFonts w:eastAsia="MS Mincho"/>
            <w:szCs w:val="22"/>
            <w:lang w:eastAsia="zh-CN"/>
          </w:rPr>
          <w:delText>TRP</w:delText>
        </w:r>
        <w:r w:rsidRPr="007F2C04" w:rsidDel="004B65FD">
          <w:rPr>
            <w:rFonts w:eastAsia="MS Mincho"/>
            <w:szCs w:val="22"/>
            <w:lang w:eastAsia="zh-CN"/>
          </w:rPr>
          <w:delText xml:space="preserve"> using single Tx chain and the same transmit antenna reference point.</w:delText>
        </w:r>
      </w:del>
      <w:ins w:id="175" w:author="CATT" w:date="2024-02-04T10:29:00Z">
        <w:r w:rsidR="004E2E25">
          <w:rPr>
            <w:rFonts w:hint="eastAsia"/>
            <w:szCs w:val="22"/>
            <w:lang w:eastAsia="zh-CN"/>
          </w:rPr>
          <w:t xml:space="preserve"> </w:t>
        </w:r>
      </w:ins>
    </w:p>
    <w:p w14:paraId="2612B688" w14:textId="59FDE2E8" w:rsidR="009E483A" w:rsidRDefault="009E483A" w:rsidP="004B65FD">
      <w:pPr>
        <w:pStyle w:val="B1"/>
        <w:rPr>
          <w:b/>
          <w:color w:val="4BACC6" w:themeColor="accent5"/>
          <w:sz w:val="36"/>
          <w:szCs w:val="36"/>
          <w:lang w:eastAsia="zh-CN"/>
        </w:rPr>
      </w:pPr>
      <w:del w:id="176" w:author="CATT" w:date="2024-02-06T15:11:00Z">
        <w:r w:rsidDel="007A673D">
          <w:delText>-</w:delText>
        </w:r>
        <w:r w:rsidDel="007A673D">
          <w:tab/>
        </w:r>
      </w:del>
      <w:del w:id="177" w:author="CATT" w:date="2024-02-04T10:29:00Z">
        <w:r w:rsidDel="004B65FD">
          <w:rPr>
            <w:rFonts w:eastAsia="MS Mincho"/>
            <w:lang w:eastAsia="zh-CN"/>
          </w:rPr>
          <w:delText>A</w:delText>
        </w:r>
        <w:r w:rsidRPr="007F2C04" w:rsidDel="004B65FD">
          <w:rPr>
            <w:rFonts w:eastAsia="MS Mincho"/>
            <w:lang w:eastAsia="zh-CN"/>
          </w:rPr>
          <w:delText xml:space="preserve">ll PFLs to be aggregated by the </w:delText>
        </w:r>
        <w:r w:rsidDel="004B65FD">
          <w:rPr>
            <w:rFonts w:eastAsia="MS Mincho"/>
            <w:lang w:eastAsia="zh-CN"/>
          </w:rPr>
          <w:delText>TRP</w:delText>
        </w:r>
        <w:r w:rsidRPr="007F2C04" w:rsidDel="004B65FD">
          <w:rPr>
            <w:rFonts w:eastAsia="MS Mincho"/>
            <w:lang w:eastAsia="zh-CN"/>
          </w:rPr>
          <w:delText xml:space="preserve"> are transmitted by the </w:delText>
        </w:r>
        <w:r w:rsidDel="004B65FD">
          <w:rPr>
            <w:rFonts w:eastAsia="MS Mincho"/>
            <w:lang w:eastAsia="zh-CN"/>
          </w:rPr>
          <w:delText>UE</w:delText>
        </w:r>
        <w:r w:rsidRPr="007F2C04" w:rsidDel="004B65FD">
          <w:rPr>
            <w:rFonts w:eastAsia="MS Mincho"/>
            <w:lang w:eastAsia="zh-CN"/>
          </w:rPr>
          <w:delText xml:space="preserve"> using single Tx chain and the same transmit antenna reference point.</w:delText>
        </w:r>
      </w:del>
    </w:p>
    <w:p w14:paraId="36F15487" w14:textId="55E4133A" w:rsidR="009E483A" w:rsidRPr="009E483A" w:rsidRDefault="009E483A" w:rsidP="009E483A">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1A9FC318" w14:textId="77777777" w:rsidR="000C37DD" w:rsidRDefault="000C37DD" w:rsidP="000C37DD">
      <w:pPr>
        <w:pStyle w:val="4"/>
      </w:pPr>
      <w:r w:rsidRPr="00890A11">
        <w:t>9.9.</w:t>
      </w:r>
      <w:r>
        <w:t>4.9</w:t>
      </w:r>
      <w:r w:rsidRPr="00890A11">
        <w:tab/>
        <w:t xml:space="preserve">Measurements Period Requirements with </w:t>
      </w:r>
      <w:r>
        <w:t>Bandwidth Aggregation</w:t>
      </w:r>
    </w:p>
    <w:p w14:paraId="7E0C413D" w14:textId="77777777" w:rsidR="000C37DD" w:rsidRPr="005E54D0" w:rsidRDefault="000C37DD" w:rsidP="000C37DD">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del w:id="178" w:author="CATT" w:date="2024-01-23T16:22:00Z">
        <w:r w:rsidRPr="005E54D0" w:rsidDel="009E3168">
          <w:rPr>
            <w:iCs/>
          </w:rPr>
          <w:delText>[</w:delText>
        </w:r>
      </w:del>
      <w:r w:rsidRPr="005E54D0">
        <w:rPr>
          <w:i/>
        </w:rPr>
        <w:t>nr-DL-PRS-</w:t>
      </w:r>
      <w:proofErr w:type="spellStart"/>
      <w:r w:rsidRPr="005E54D0">
        <w:rPr>
          <w:i/>
        </w:rPr>
        <w:t>JointMeasurementRequested</w:t>
      </w:r>
      <w:proofErr w:type="spellEnd"/>
      <w:del w:id="179" w:author="CATT" w:date="2024-01-23T16:22:00Z">
        <w:r w:rsidRPr="005E54D0" w:rsidDel="009E3168">
          <w:rPr>
            <w:iCs/>
          </w:rPr>
          <w:delText>]</w:delText>
        </w:r>
      </w:del>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372FB2FA" w14:textId="77777777" w:rsidR="000C37DD" w:rsidRPr="005E54D0" w:rsidRDefault="000C37DD" w:rsidP="000C37DD">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3BF1F75D" w14:textId="77777777" w:rsidR="000C37DD" w:rsidRPr="005E54D0" w:rsidRDefault="000C37DD" w:rsidP="000C37DD">
      <w:proofErr w:type="gramStart"/>
      <w:r w:rsidRPr="005E54D0">
        <w:t>where</w:t>
      </w:r>
      <w:proofErr w:type="gramEnd"/>
      <w:r w:rsidRPr="005E54D0">
        <w:t>,</w:t>
      </w:r>
    </w:p>
    <w:p w14:paraId="4CAB7CC2" w14:textId="77777777" w:rsidR="000C37DD" w:rsidRPr="005E54D0" w:rsidRDefault="000C37DD" w:rsidP="000C37DD">
      <w:pPr>
        <w:pStyle w:val="B1"/>
        <w:rPr>
          <w:rFonts w:eastAsia="宋体"/>
        </w:rPr>
      </w:pPr>
      <w:proofErr w:type="spellStart"/>
      <w:r w:rsidRPr="005E54D0">
        <w:rPr>
          <w:rFonts w:eastAsia="宋体"/>
        </w:rPr>
        <w:t>T</w:t>
      </w:r>
      <w:r w:rsidRPr="005E54D0">
        <w:rPr>
          <w:rFonts w:eastAsia="宋体"/>
          <w:vertAlign w:val="subscript"/>
        </w:rPr>
        <w:t>non_aggregate_RxTx</w:t>
      </w:r>
      <w:proofErr w:type="spellEnd"/>
      <w:r w:rsidRPr="005E54D0">
        <w:rPr>
          <w:rFonts w:eastAsia="宋体"/>
        </w:rPr>
        <w:t xml:space="preserve"> is the total measurement period for UE Rx-Tx time difference measurement on PFLs that do not contain PRS resources for aggregation.</w:t>
      </w:r>
    </w:p>
    <w:p w14:paraId="69DDED60" w14:textId="77777777" w:rsidR="000C37DD" w:rsidRPr="005E54D0" w:rsidRDefault="000C37DD" w:rsidP="000C37DD">
      <w:pPr>
        <w:pStyle w:val="B1"/>
        <w:rPr>
          <w:rFonts w:eastAsia="宋体"/>
        </w:rPr>
      </w:pPr>
      <w:r w:rsidRPr="005E54D0">
        <w:rPr>
          <w:rFonts w:eastAsia="宋体"/>
        </w:rPr>
        <w:t xml:space="preserve">Calculation of </w:t>
      </w:r>
      <w:proofErr w:type="spellStart"/>
      <w:r w:rsidRPr="005E54D0">
        <w:rPr>
          <w:rFonts w:eastAsia="宋体"/>
        </w:rPr>
        <w:t>T</w:t>
      </w:r>
      <w:r w:rsidRPr="005E54D0">
        <w:rPr>
          <w:rFonts w:eastAsia="宋体"/>
          <w:vertAlign w:val="subscript"/>
        </w:rPr>
        <w:t>non_aggregate</w:t>
      </w:r>
      <w:proofErr w:type="spellEnd"/>
      <w:r w:rsidRPr="005E54D0">
        <w:rPr>
          <w:rFonts w:eastAsia="宋体"/>
        </w:rPr>
        <w:t xml:space="preserve"> is based on clause 9.9.4.5, such that </w:t>
      </w:r>
      <w:proofErr w:type="spellStart"/>
      <w:r w:rsidRPr="005E54D0">
        <w:rPr>
          <w:rFonts w:eastAsia="宋体"/>
        </w:rPr>
        <w:t>T</w:t>
      </w:r>
      <w:r w:rsidRPr="005E54D0">
        <w:rPr>
          <w:rFonts w:eastAsia="宋体"/>
          <w:vertAlign w:val="subscript"/>
        </w:rPr>
        <w:t>non_aggregate_RxTx</w:t>
      </w:r>
      <w:proofErr w:type="spellEnd"/>
      <w:r w:rsidRPr="005E54D0">
        <w:rPr>
          <w:rFonts w:eastAsia="宋体"/>
          <w:vertAlign w:val="subscript"/>
        </w:rPr>
        <w:t xml:space="preserve"> </w:t>
      </w:r>
      <w:r w:rsidRPr="005E54D0">
        <w:rPr>
          <w:rFonts w:eastAsia="宋体"/>
        </w:rPr>
        <w:t>is calculated by considering PRS resources that are not aggregated by UE, based on the configuration received from the LMF.</w:t>
      </w:r>
    </w:p>
    <w:p w14:paraId="01E85FFC" w14:textId="77777777" w:rsidR="000C37DD" w:rsidRPr="005E54D0" w:rsidRDefault="000C37DD" w:rsidP="000C37DD">
      <w:pPr>
        <w:pStyle w:val="B1"/>
        <w:rPr>
          <w:rFonts w:eastAsia="宋体"/>
        </w:rPr>
      </w:pPr>
      <w:proofErr w:type="spellStart"/>
      <w:r w:rsidRPr="005E54D0">
        <w:rPr>
          <w:rFonts w:eastAsia="宋体"/>
        </w:rPr>
        <w:t>T</w:t>
      </w:r>
      <w:r w:rsidRPr="005E54D0">
        <w:rPr>
          <w:rFonts w:eastAsia="宋体"/>
          <w:vertAlign w:val="subscript"/>
        </w:rPr>
        <w:t>non_aggregate_RxTx</w:t>
      </w:r>
      <w:proofErr w:type="spellEnd"/>
      <w:r w:rsidRPr="005E54D0">
        <w:rPr>
          <w:rFonts w:eastAsia="宋体"/>
        </w:rPr>
        <w:t xml:space="preserve"> is equal to zero if UE is not configured to perform non-aggregated measurements by the LMF.</w:t>
      </w:r>
    </w:p>
    <w:p w14:paraId="4AB6ED6F" w14:textId="77777777" w:rsidR="000C37DD" w:rsidRPr="005E54D0" w:rsidRDefault="000C37DD" w:rsidP="000C37DD">
      <w:pPr>
        <w:pStyle w:val="B1"/>
        <w:rPr>
          <w:rFonts w:eastAsia="宋体"/>
        </w:rPr>
      </w:pPr>
      <w:proofErr w:type="spellStart"/>
      <w:r w:rsidRPr="005E54D0">
        <w:rPr>
          <w:rFonts w:eastAsia="宋体"/>
        </w:rPr>
        <w:t>T</w:t>
      </w:r>
      <w:r w:rsidRPr="005E54D0">
        <w:rPr>
          <w:rFonts w:eastAsia="宋体"/>
          <w:vertAlign w:val="subscript"/>
        </w:rPr>
        <w:t>aggregate_RxTx</w:t>
      </w:r>
      <w:proofErr w:type="spellEnd"/>
      <w:r w:rsidRPr="005E54D0">
        <w:rPr>
          <w:rFonts w:eastAsia="宋体"/>
          <w:vertAlign w:val="subscript"/>
        </w:rPr>
        <w:t xml:space="preserve"> </w:t>
      </w:r>
      <w:r w:rsidRPr="005E54D0">
        <w:rPr>
          <w:rFonts w:eastAsia="宋体"/>
        </w:rPr>
        <w:t>is the total measurement period for UE Rx-Tx time difference measurements performed by UE by aggregating PRS resources from multiple PFLs as defined in TS 38.214 [26].</w:t>
      </w:r>
    </w:p>
    <w:p w14:paraId="66BF9F94" w14:textId="77777777" w:rsidR="000C37DD" w:rsidRPr="005E54D0" w:rsidRDefault="000C37DD" w:rsidP="000C37DD">
      <w:pPr>
        <w:pStyle w:val="B1"/>
        <w:rPr>
          <w:rFonts w:eastAsia="宋体"/>
        </w:rPr>
      </w:pPr>
      <w:proofErr w:type="spellStart"/>
      <w:r w:rsidRPr="005E54D0">
        <w:rPr>
          <w:rFonts w:eastAsia="宋体"/>
        </w:rPr>
        <w:t>T</w:t>
      </w:r>
      <w:r w:rsidRPr="005E54D0">
        <w:rPr>
          <w:rFonts w:eastAsia="宋体"/>
          <w:vertAlign w:val="subscript"/>
        </w:rPr>
        <w:t>margin</w:t>
      </w:r>
      <w:proofErr w:type="spellEnd"/>
      <w:r w:rsidRPr="005E54D0">
        <w:rPr>
          <w:rFonts w:eastAsia="宋体"/>
        </w:rPr>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rPr>
          <w:rFonts w:eastAsia="宋体"/>
        </w:rPr>
        <w:t>T</w:t>
      </w:r>
      <w:r w:rsidRPr="005E54D0">
        <w:rPr>
          <w:rFonts w:eastAsia="宋体"/>
          <w:vertAlign w:val="subscript"/>
        </w:rPr>
        <w:t>margin</w:t>
      </w:r>
      <w:proofErr w:type="spellEnd"/>
      <w:r w:rsidRPr="005E54D0">
        <w:rPr>
          <w:rFonts w:eastAsia="宋体"/>
        </w:rPr>
        <w:t xml:space="preserve"> is calculated as </w:t>
      </w:r>
      <w:proofErr w:type="gramStart"/>
      <w:r w:rsidRPr="005E54D0">
        <w:rPr>
          <w:rFonts w:eastAsia="宋体"/>
        </w:rPr>
        <w:t>max(</w:t>
      </w:r>
      <w:proofErr w:type="spellStart"/>
      <w:proofErr w:type="gramEnd"/>
      <w:r w:rsidRPr="005E54D0">
        <w:rPr>
          <w:rFonts w:eastAsia="宋体"/>
        </w:rPr>
        <w:t>T</w:t>
      </w:r>
      <w:r w:rsidRPr="005E54D0">
        <w:rPr>
          <w:rFonts w:eastAsia="宋体"/>
          <w:vertAlign w:val="subscript"/>
        </w:rPr>
        <w:t>effect,i</w:t>
      </w:r>
      <w:proofErr w:type="spellEnd"/>
      <w:r w:rsidRPr="005E54D0">
        <w:rPr>
          <w:rFonts w:eastAsia="宋体"/>
        </w:rPr>
        <w:t xml:space="preserve">), by considering both aggregated PFLs and non-aggregated PFLs configured for positioning measurement. </w:t>
      </w:r>
      <w:proofErr w:type="spellStart"/>
      <w:r w:rsidRPr="005E54D0">
        <w:rPr>
          <w:rFonts w:eastAsia="宋体"/>
        </w:rPr>
        <w:t>T</w:t>
      </w:r>
      <w:r w:rsidRPr="005E54D0">
        <w:rPr>
          <w:rFonts w:eastAsia="宋体"/>
          <w:vertAlign w:val="subscript"/>
        </w:rPr>
        <w:t>margin</w:t>
      </w:r>
      <w:proofErr w:type="spellEnd"/>
      <w:r w:rsidRPr="005E54D0">
        <w:rPr>
          <w:rFonts w:eastAsia="宋体"/>
        </w:rPr>
        <w:t xml:space="preserve"> is only applicable when UE is configured to perform measurements on PFLs that contain PRS resources for aggregation and on PFLs that do not contain PRS resources for aggregation.</w:t>
      </w:r>
    </w:p>
    <w:p w14:paraId="6059E2F4" w14:textId="77777777" w:rsidR="000C37DD" w:rsidRPr="005E54D0" w:rsidRDefault="000C37DD" w:rsidP="000C37DD">
      <w:pPr>
        <w:pStyle w:val="B1"/>
        <w:rPr>
          <w:rFonts w:eastAsia="宋体"/>
        </w:rPr>
      </w:pPr>
      <w:r w:rsidRPr="005E54D0">
        <w:rPr>
          <w:rFonts w:eastAsia="宋体"/>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rPr>
          <w:rFonts w:eastAsia="宋体"/>
        </w:rPr>
        <w:t>T</w:t>
      </w:r>
      <w:r w:rsidRPr="005E54D0">
        <w:rPr>
          <w:rFonts w:eastAsia="宋体"/>
          <w:vertAlign w:val="subscript"/>
        </w:rPr>
        <w:t>margin</w:t>
      </w:r>
      <w:proofErr w:type="spellEnd"/>
      <w:r w:rsidRPr="005E54D0">
        <w:rPr>
          <w:rFonts w:eastAsia="宋体"/>
        </w:rPr>
        <w:t xml:space="preserve"> = 0.</w:t>
      </w:r>
    </w:p>
    <w:p w14:paraId="7364A3F2" w14:textId="77777777" w:rsidR="000C37DD" w:rsidRPr="005E54D0" w:rsidRDefault="000C37DD" w:rsidP="000C37DD">
      <w:pPr>
        <w:pStyle w:val="B1"/>
        <w:rPr>
          <w:rFonts w:eastAsia="宋体"/>
        </w:rPr>
      </w:pPr>
      <w:r w:rsidRPr="005E54D0">
        <w:rPr>
          <w:rFonts w:eastAsia="宋体"/>
        </w:rPr>
        <w:lastRenderedPageBreak/>
        <w:t xml:space="preserve">If UE is capable of performing latency reduced positioning measurements and is configured to perform latency reduced positioning measurement by LMF via </w:t>
      </w:r>
      <w:r w:rsidRPr="005E54D0">
        <w:rPr>
          <w:rFonts w:eastAsia="宋体"/>
          <w:i/>
          <w:iCs/>
        </w:rPr>
        <w:t xml:space="preserve">reducedDL-PRS-ProcessingSamples-r17 </w:t>
      </w:r>
      <w:r w:rsidRPr="005E54D0">
        <w:rPr>
          <w:rFonts w:eastAsia="宋体"/>
        </w:rPr>
        <w:t>[34], then N</w:t>
      </w:r>
      <w:r w:rsidRPr="005E54D0">
        <w:rPr>
          <w:rFonts w:eastAsia="宋体"/>
          <w:vertAlign w:val="subscript"/>
        </w:rPr>
        <w:t xml:space="preserve">sample </w:t>
      </w:r>
      <w:r w:rsidRPr="005E54D0">
        <w:rPr>
          <w:rFonts w:eastAsia="宋体"/>
        </w:rPr>
        <w:t xml:space="preserve">= 2 shall be considered in calculations of </w:t>
      </w:r>
      <w:proofErr w:type="spellStart"/>
      <w:r w:rsidRPr="005E54D0">
        <w:rPr>
          <w:rFonts w:eastAsia="宋体"/>
        </w:rPr>
        <w:t>T</w:t>
      </w:r>
      <w:r w:rsidRPr="005E54D0">
        <w:rPr>
          <w:rFonts w:eastAsia="宋体"/>
          <w:vertAlign w:val="subscript"/>
        </w:rPr>
        <w:t>aggregate_RxTx</w:t>
      </w:r>
      <w:proofErr w:type="spellEnd"/>
      <w:r w:rsidRPr="005E54D0">
        <w:rPr>
          <w:rFonts w:eastAsia="宋体"/>
        </w:rPr>
        <w:t xml:space="preserve"> and </w:t>
      </w:r>
      <w:proofErr w:type="spellStart"/>
      <w:r w:rsidRPr="005E54D0">
        <w:rPr>
          <w:rFonts w:eastAsia="宋体"/>
        </w:rPr>
        <w:t>T</w:t>
      </w:r>
      <w:r w:rsidRPr="005E54D0">
        <w:rPr>
          <w:rFonts w:eastAsia="宋体"/>
          <w:vertAlign w:val="subscript"/>
        </w:rPr>
        <w:t>non-aggregate_RxTx</w:t>
      </w:r>
      <w:proofErr w:type="spellEnd"/>
      <w:r w:rsidRPr="005E54D0">
        <w:rPr>
          <w:rFonts w:eastAsia="宋体"/>
        </w:rPr>
        <w:t>.</w:t>
      </w:r>
    </w:p>
    <w:p w14:paraId="76F27E09" w14:textId="77777777" w:rsidR="000C37DD" w:rsidRPr="005E54D0" w:rsidRDefault="000C37DD" w:rsidP="000C37DD">
      <w:pPr>
        <w:pStyle w:val="B1"/>
        <w:rPr>
          <w:rFonts w:eastAsia="宋体"/>
        </w:rPr>
      </w:pPr>
      <w:r w:rsidRPr="005E54D0">
        <w:rPr>
          <w:rFonts w:eastAsia="宋体"/>
        </w:rPr>
        <w:t xml:space="preserve">If UE is not capable to perform latency reduced positioning measurements or is not configured to perform latency reduced positioning measurement by LMF via </w:t>
      </w:r>
      <w:r w:rsidRPr="005E54D0">
        <w:rPr>
          <w:rFonts w:eastAsia="宋体"/>
          <w:i/>
          <w:iCs/>
        </w:rPr>
        <w:t xml:space="preserve">reducedDL-PRS-ProcessingSamples-r17 </w:t>
      </w:r>
      <w:r w:rsidRPr="005E54D0">
        <w:rPr>
          <w:rFonts w:eastAsia="宋体"/>
        </w:rPr>
        <w:t>[34], then N</w:t>
      </w:r>
      <w:r w:rsidRPr="005E54D0">
        <w:rPr>
          <w:rFonts w:eastAsia="宋体"/>
          <w:vertAlign w:val="subscript"/>
        </w:rPr>
        <w:t xml:space="preserve">sample </w:t>
      </w:r>
      <w:r w:rsidRPr="005E54D0">
        <w:rPr>
          <w:rFonts w:eastAsia="宋体"/>
        </w:rPr>
        <w:t xml:space="preserve">= 4 shall be considered in calculations of </w:t>
      </w:r>
      <w:proofErr w:type="spellStart"/>
      <w:r w:rsidRPr="005E54D0">
        <w:rPr>
          <w:rFonts w:eastAsia="宋体"/>
        </w:rPr>
        <w:t>T</w:t>
      </w:r>
      <w:r w:rsidRPr="005E54D0">
        <w:rPr>
          <w:rFonts w:eastAsia="宋体"/>
          <w:vertAlign w:val="subscript"/>
        </w:rPr>
        <w:t>aggregate_RxTx</w:t>
      </w:r>
      <w:proofErr w:type="spellEnd"/>
      <w:r w:rsidRPr="005E54D0">
        <w:rPr>
          <w:rFonts w:eastAsia="宋体"/>
        </w:rPr>
        <w:t xml:space="preserve"> and </w:t>
      </w:r>
      <w:proofErr w:type="spellStart"/>
      <w:r w:rsidRPr="005E54D0">
        <w:rPr>
          <w:rFonts w:eastAsia="宋体"/>
        </w:rPr>
        <w:t>T</w:t>
      </w:r>
      <w:r w:rsidRPr="005E54D0">
        <w:rPr>
          <w:rFonts w:eastAsia="宋体"/>
          <w:vertAlign w:val="subscript"/>
        </w:rPr>
        <w:t>non-aggregate_RxTx</w:t>
      </w:r>
      <w:proofErr w:type="spellEnd"/>
      <w:r w:rsidRPr="005E54D0">
        <w:rPr>
          <w:rFonts w:eastAsia="宋体"/>
        </w:rPr>
        <w:t>.</w:t>
      </w:r>
    </w:p>
    <w:p w14:paraId="7D387F3C" w14:textId="2F90135F" w:rsidR="000C37DD" w:rsidRPr="005E54D0" w:rsidRDefault="000C37DD" w:rsidP="009E3168">
      <w:pPr>
        <w:pStyle w:val="B1"/>
        <w:rPr>
          <w:lang w:eastAsia="zh-CN"/>
        </w:rPr>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7B762AF6" w14:textId="77777777" w:rsidR="000C37DD" w:rsidRPr="005E54D0" w:rsidRDefault="005C5AC4" w:rsidP="000C37DD">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7F5B1D78" w14:textId="77777777" w:rsidR="000C37DD" w:rsidRPr="005E54D0" w:rsidRDefault="000C37DD" w:rsidP="000C37DD">
      <w:proofErr w:type="gramStart"/>
      <w:r w:rsidRPr="005E54D0">
        <w:t>where</w:t>
      </w:r>
      <w:proofErr w:type="gramEnd"/>
      <w:r w:rsidRPr="005E54D0">
        <w:t xml:space="preserve"> </w:t>
      </w:r>
    </w:p>
    <w:p w14:paraId="65867968" w14:textId="77777777" w:rsidR="000C37DD" w:rsidRPr="005E54D0" w:rsidRDefault="000C37DD" w:rsidP="000C37DD">
      <w:pPr>
        <w:spacing w:after="120"/>
        <w:ind w:left="720" w:hanging="360"/>
        <w:rPr>
          <w:rFonts w:eastAsia="宋体"/>
          <w:szCs w:val="24"/>
        </w:rPr>
      </w:pPr>
      <m:oMath>
        <m:r>
          <m:rPr>
            <m:sty m:val="p"/>
          </m:rPr>
          <w:rPr>
            <w:rFonts w:ascii="Cambria Math" w:eastAsia="宋体" w:hAnsi="Cambria Math"/>
            <w:szCs w:val="24"/>
          </w:rPr>
          <m:t>i</m:t>
        </m:r>
      </m:oMath>
      <w:r w:rsidRPr="005E54D0">
        <w:rPr>
          <w:rFonts w:eastAsia="宋体"/>
          <w:szCs w:val="24"/>
        </w:rPr>
        <w:t xml:space="preserve"> is the index of effective PFL, corresponding to the group of PFLs containing linked PRS resource sets to be aggregated for UE Rx-Tx time difference measurement,</w:t>
      </w:r>
    </w:p>
    <w:p w14:paraId="72EC6B83" w14:textId="77777777" w:rsidR="000C37DD" w:rsidRPr="005E54D0" w:rsidRDefault="000C37DD" w:rsidP="000C37DD">
      <w:pPr>
        <w:spacing w:after="120"/>
        <w:ind w:left="720" w:hanging="360"/>
        <w:rPr>
          <w:rFonts w:eastAsia="宋体"/>
          <w:szCs w:val="24"/>
        </w:rPr>
      </w:pPr>
      <w:r w:rsidRPr="005E54D0">
        <w:rPr>
          <w:rFonts w:eastAsia="宋体"/>
          <w:szCs w:val="24"/>
        </w:rPr>
        <w:t xml:space="preserve">G denotes the number of effective PFLs that UE is configured to perform aggregated measurements on. G is configured by LMF and is provisioned to UE via </w:t>
      </w:r>
      <w:r w:rsidRPr="005E54D0">
        <w:rPr>
          <w:rFonts w:eastAsia="宋体"/>
          <w:i/>
          <w:iCs/>
          <w:szCs w:val="24"/>
        </w:rPr>
        <w:t>nr-DL-PRS-</w:t>
      </w:r>
      <w:proofErr w:type="spellStart"/>
      <w:r w:rsidRPr="005E54D0">
        <w:rPr>
          <w:rFonts w:eastAsia="宋体"/>
          <w:i/>
          <w:iCs/>
          <w:szCs w:val="24"/>
        </w:rPr>
        <w:t>AggregationInfo</w:t>
      </w:r>
      <w:proofErr w:type="spellEnd"/>
      <w:r w:rsidRPr="005E54D0">
        <w:rPr>
          <w:rFonts w:eastAsia="宋体"/>
          <w:i/>
          <w:iCs/>
          <w:szCs w:val="24"/>
        </w:rPr>
        <w:t>.</w:t>
      </w:r>
    </w:p>
    <w:p w14:paraId="72E56D88" w14:textId="77777777" w:rsidR="000C37DD" w:rsidRPr="005E54D0" w:rsidRDefault="005C5AC4" w:rsidP="000C37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0C37DD" w:rsidRPr="005E54D0">
        <w:t xml:space="preserve"> </w:t>
      </w:r>
      <w:proofErr w:type="gramStart"/>
      <w:r w:rsidR="000C37DD" w:rsidRPr="005E54D0">
        <w:t>is</w:t>
      </w:r>
      <w:proofErr w:type="gramEnd"/>
      <w:r w:rsidR="000C37DD" w:rsidRPr="005E54D0">
        <w:t xml:space="preserve"> the measurement period for UE Rx-Tx time difference measurement in the effective </w:t>
      </w:r>
      <w:r w:rsidR="000C37DD" w:rsidRPr="005E54D0">
        <w:rPr>
          <w:rFonts w:hint="eastAsia"/>
          <w:lang w:eastAsia="zh-CN"/>
        </w:rPr>
        <w:t>positioning</w:t>
      </w:r>
      <w:r w:rsidR="000C37DD" w:rsidRPr="005E54D0">
        <w:rPr>
          <w:lang w:eastAsia="zh-CN"/>
        </w:rPr>
        <w:t xml:space="preserve"> frequency layer</w:t>
      </w:r>
      <w:r w:rsidR="000C37DD" w:rsidRPr="005E54D0">
        <w:t xml:space="preserve"> </w:t>
      </w:r>
      <w:proofErr w:type="spellStart"/>
      <w:r w:rsidR="000C37DD" w:rsidRPr="005E54D0">
        <w:rPr>
          <w:i/>
          <w:iCs/>
        </w:rPr>
        <w:t>i</w:t>
      </w:r>
      <w:proofErr w:type="spellEnd"/>
      <w:r w:rsidR="000C37DD" w:rsidRPr="005E54D0">
        <w:t xml:space="preserve"> as specified below:</w:t>
      </w:r>
    </w:p>
    <w:p w14:paraId="66A7FEA7" w14:textId="77777777" w:rsidR="000C37DD" w:rsidRPr="005E54D0" w:rsidRDefault="005C5AC4" w:rsidP="000C37DD">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C37DD" w:rsidRPr="005E54D0">
        <w:rPr>
          <w:iCs/>
        </w:rPr>
        <w:t xml:space="preserve"> ,</w:t>
      </w:r>
    </w:p>
    <w:p w14:paraId="55E13D6F" w14:textId="77777777" w:rsidR="000C37DD" w:rsidRPr="005E54D0" w:rsidRDefault="000C37DD" w:rsidP="000C37DD">
      <w:pPr>
        <w:rPr>
          <w:rFonts w:cs="v4.2.0"/>
          <w:lang w:eastAsia="zh-CN"/>
        </w:rPr>
      </w:pPr>
      <w:proofErr w:type="gramStart"/>
      <w:r w:rsidRPr="005E54D0">
        <w:rPr>
          <w:rFonts w:eastAsia="MS Mincho" w:cs="v4.2.0"/>
        </w:rPr>
        <w:t>where</w:t>
      </w:r>
      <w:proofErr w:type="gramEnd"/>
      <w:r w:rsidRPr="005E54D0">
        <w:rPr>
          <w:rFonts w:eastAsia="MS Mincho" w:cs="v4.2.0"/>
        </w:rPr>
        <w:t xml:space="preserve">: </w:t>
      </w:r>
    </w:p>
    <w:p w14:paraId="3CFEB353" w14:textId="58FAADFA" w:rsidR="000C37DD" w:rsidRPr="005E54D0" w:rsidRDefault="005C5AC4" w:rsidP="000C37DD">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m:t>
            </m:r>
            <w:ins w:id="180" w:author="CATT" w:date="2024-01-23T16:24:00Z">
              <m:r>
                <m:rPr>
                  <m:sty m:val="p"/>
                </m:rPr>
                <w:rPr>
                  <w:rFonts w:ascii="Cambria Math" w:hAnsi="Cambria Math"/>
                </w:rPr>
                <m:t>_agg</m:t>
              </m:r>
            </w:ins>
            <m:r>
              <m:rPr>
                <m:sty m:val="p"/>
              </m:rPr>
              <w:rPr>
                <w:rFonts w:ascii="Cambria Math" w:hAnsi="Cambria Math"/>
              </w:rPr>
              <m:t>,i</m:t>
            </m:r>
          </m:sub>
        </m:sSub>
      </m:oMath>
      <w:r w:rsidR="000C37DD" w:rsidRPr="005E54D0">
        <w:t xml:space="preserve"> </w:t>
      </w:r>
      <w:proofErr w:type="gramStart"/>
      <w:r w:rsidR="000C37DD" w:rsidRPr="005E54D0">
        <w:t>is</w:t>
      </w:r>
      <w:proofErr w:type="gramEnd"/>
      <w:r w:rsidR="000C37DD" w:rsidRPr="005E54D0">
        <w:t xml:space="preserve"> the UE Rx beam sweeping factor. </w:t>
      </w:r>
    </w:p>
    <w:p w14:paraId="1232557D" w14:textId="77777777" w:rsidR="000C37DD" w:rsidRPr="005E54D0" w:rsidRDefault="000C37DD" w:rsidP="000C37DD">
      <w:pPr>
        <w:pStyle w:val="B2"/>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30066A30" w14:textId="77777777" w:rsidR="000C37DD" w:rsidRPr="005E54D0" w:rsidRDefault="000C37DD" w:rsidP="000C37DD">
      <w:pPr>
        <w:pStyle w:val="B2"/>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宋体"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w:t>
      </w:r>
      <w:proofErr w:type="gramStart"/>
      <w:r w:rsidRPr="005E54D0">
        <w:rPr>
          <w:lang w:eastAsia="zh-CN"/>
        </w:rPr>
        <w:t xml:space="preserve">layer </w:t>
      </w:r>
      <w:proofErr w:type="gramEnd"/>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宋体"/>
          <w:bCs/>
          <w:lang w:eastAsia="zh-CN"/>
        </w:rPr>
        <w:t xml:space="preserve"> </w:t>
      </w:r>
      <w:proofErr w:type="gramStart"/>
      <w:r w:rsidRPr="005E54D0">
        <w:rPr>
          <w:rFonts w:eastAsia="宋体" w:hint="eastAsia"/>
          <w:bCs/>
          <w:lang w:eastAsia="zh-CN"/>
        </w:rPr>
        <w:t>is</w:t>
      </w:r>
      <w:proofErr w:type="gramEnd"/>
      <w:r w:rsidRPr="005E54D0">
        <w:rPr>
          <w:rFonts w:eastAsia="宋体" w:hint="eastAsia"/>
          <w:bCs/>
          <w:lang w:eastAsia="zh-CN"/>
        </w:rPr>
        <w:t xml:space="preserve"> </w:t>
      </w:r>
      <w:r w:rsidRPr="005E54D0">
        <w:rPr>
          <w:lang w:eastAsia="zh-CN"/>
        </w:rPr>
        <w:t>equal to 8, otherwise.</w:t>
      </w:r>
    </w:p>
    <w:p w14:paraId="01247BBF" w14:textId="77777777" w:rsidR="000C37DD" w:rsidRPr="005E54D0" w:rsidRDefault="005C5AC4" w:rsidP="000C37DD">
      <w:pPr>
        <w:pStyle w:val="B2"/>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C37DD" w:rsidRPr="005E54D0">
        <w:t xml:space="preserve"> </w:t>
      </w:r>
      <w:proofErr w:type="gramStart"/>
      <w:r w:rsidR="000C37DD" w:rsidRPr="005E54D0">
        <w:t>is</w:t>
      </w:r>
      <w:proofErr w:type="gramEnd"/>
      <w:r w:rsidR="000C37DD" w:rsidRPr="005E54D0">
        <w:t xml:space="preserve"> the carrier-specific scaling factor for NR PRS-based positioning measurements in effective </w:t>
      </w:r>
      <w:r w:rsidR="000C37DD" w:rsidRPr="005E54D0">
        <w:rPr>
          <w:rFonts w:hint="eastAsia"/>
          <w:lang w:eastAsia="zh-CN"/>
        </w:rPr>
        <w:t xml:space="preserve">positioning </w:t>
      </w:r>
      <w:r w:rsidR="000C37DD" w:rsidRPr="005E54D0">
        <w:t xml:space="preserve">frequency layer </w:t>
      </w:r>
      <m:oMath>
        <m:r>
          <m:rPr>
            <m:sty m:val="p"/>
          </m:rPr>
          <w:rPr>
            <w:rFonts w:ascii="Cambria Math" w:hAnsi="Cambria Math"/>
            <w:sz w:val="24"/>
            <w:szCs w:val="24"/>
          </w:rPr>
          <m:t>i</m:t>
        </m:r>
      </m:oMath>
      <w:r w:rsidR="000C37DD" w:rsidRPr="005E54D0">
        <w:t xml:space="preserve"> as defined in clause 9.1.5.2.</w:t>
      </w:r>
    </w:p>
    <w:p w14:paraId="6FAC0CB9" w14:textId="77777777" w:rsidR="000C37DD" w:rsidRPr="005E54D0" w:rsidRDefault="005C5AC4" w:rsidP="000C37DD">
      <w:pPr>
        <w:pStyle w:val="B2"/>
        <w:rPr>
          <w:rFonts w:eastAsia="MS Mincho"/>
        </w:rPr>
      </w:pPr>
      <m:oMath>
        <m:sSub>
          <m:sSubPr>
            <m:ctrlPr>
              <w:rPr>
                <w:rFonts w:ascii="Cambria Math" w:eastAsia="宋体" w:hAnsi="Cambria Math" w:cs="Calibri"/>
                <w:iCs/>
              </w:rPr>
            </m:ctrlPr>
          </m:sSubPr>
          <m:e>
            <m:r>
              <m:rPr>
                <m:sty m:val="p"/>
              </m:rPr>
              <w:rPr>
                <w:rFonts w:ascii="Cambria Math" w:eastAsia="宋体" w:hAnsi="Cambria Math"/>
              </w:rPr>
              <m:t>k</m:t>
            </m:r>
          </m:e>
          <m:sub>
            <m:r>
              <m:rPr>
                <m:sty m:val="p"/>
              </m:rPr>
              <w:rPr>
                <w:rFonts w:ascii="Cambria Math" w:eastAsia="宋体" w:hAnsi="Cambria Math"/>
              </w:rPr>
              <m:t>multiTEG_agg,i</m:t>
            </m:r>
          </m:sub>
        </m:sSub>
      </m:oMath>
      <w:r w:rsidR="000C37DD" w:rsidRPr="005E54D0">
        <w:rPr>
          <w:rFonts w:eastAsia="宋体"/>
          <w:iCs/>
        </w:rPr>
        <w:t xml:space="preserve"> </w:t>
      </w:r>
      <w:proofErr w:type="gramStart"/>
      <w:r w:rsidR="000C37DD" w:rsidRPr="005E54D0">
        <w:rPr>
          <w:rFonts w:eastAsia="宋体"/>
          <w:iCs/>
        </w:rPr>
        <w:t>is</w:t>
      </w:r>
      <w:proofErr w:type="gramEnd"/>
      <w:r w:rsidR="000C37DD" w:rsidRPr="005E54D0">
        <w:rPr>
          <w:rFonts w:eastAsia="宋体"/>
          <w:iCs/>
        </w:rPr>
        <w:t xml:space="preserve"> </w:t>
      </w:r>
      <w:r w:rsidR="000C37DD" w:rsidRPr="005E54D0">
        <w:rPr>
          <w:rFonts w:eastAsia="宋体"/>
        </w:rPr>
        <w:t xml:space="preserve">the scaling factor for measurement of same PRS resource with multiple Rx TEGs. </w:t>
      </w:r>
    </w:p>
    <w:p w14:paraId="36711A35" w14:textId="77777777" w:rsidR="000C37DD" w:rsidRPr="005E54D0" w:rsidRDefault="005C5AC4" w:rsidP="000C37DD">
      <w:pPr>
        <w:pStyle w:val="B2"/>
        <w:rPr>
          <w:rFonts w:eastAsia="宋体"/>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5E54D0">
        <w:rPr>
          <w:rFonts w:eastAsia="宋体"/>
        </w:rPr>
        <w:t xml:space="preserve"> </w:t>
      </w:r>
      <w:r w:rsidR="000C37DD" w:rsidRPr="005E54D0">
        <w:rPr>
          <w:rFonts w:eastAsia="MS Mincho"/>
        </w:rPr>
        <w:t xml:space="preserve">= 1 </w:t>
      </w:r>
      <w:r w:rsidR="000C37DD" w:rsidRPr="005E54D0">
        <w:rPr>
          <w:rFonts w:eastAsia="宋体"/>
          <w:lang w:eastAsia="zh-CN"/>
        </w:rPr>
        <w:t>if UE is not</w:t>
      </w:r>
      <w:r w:rsidR="000C37DD" w:rsidRPr="005E54D0">
        <w:rPr>
          <w:rFonts w:eastAsia="宋体" w:hint="eastAsia"/>
          <w:lang w:eastAsia="zh-CN"/>
        </w:rPr>
        <w:t xml:space="preserve"> </w:t>
      </w:r>
      <w:r w:rsidR="000C37DD" w:rsidRPr="005E54D0">
        <w:rPr>
          <w:rFonts w:eastAsia="宋体"/>
          <w:lang w:eastAsia="zh-CN"/>
        </w:rPr>
        <w:t>requested by LMF to measure a PRS resource with multiple Rx TEGs via</w:t>
      </w:r>
      <w:r w:rsidR="000C37DD" w:rsidRPr="005E54D0">
        <w:rPr>
          <w:rFonts w:eastAsia="宋体" w:cs="v4.2.0"/>
        </w:rPr>
        <w:t xml:space="preserve"> </w:t>
      </w:r>
      <w:r w:rsidR="000C37DD" w:rsidRPr="005E54D0">
        <w:rPr>
          <w:rFonts w:eastAsia="宋体"/>
          <w:iCs/>
          <w:snapToGrid w:val="0"/>
        </w:rPr>
        <w:t>measureSameDL-PRS-ResourceWithDifferentRxTEGs-r17</w:t>
      </w:r>
      <w:r w:rsidR="000C37DD" w:rsidRPr="005E54D0">
        <w:rPr>
          <w:rFonts w:eastAsia="宋体"/>
          <w:snapToGrid w:val="0"/>
        </w:rPr>
        <w:t xml:space="preserve"> [34] </w:t>
      </w:r>
      <w:r w:rsidR="000C37DD" w:rsidRPr="005E54D0">
        <w:rPr>
          <w:rFonts w:eastAsia="MS Mincho"/>
        </w:rPr>
        <w:t>or measureSameDL-PRS-ResourceWithDifferentRxTxTEGs-r17</w:t>
      </w:r>
      <w:r w:rsidR="000C37DD" w:rsidRPr="005E54D0">
        <w:rPr>
          <w:rFonts w:eastAsia="宋体"/>
          <w:snapToGrid w:val="0"/>
        </w:rPr>
        <w:t xml:space="preserve"> [34] in </w:t>
      </w:r>
      <w:r w:rsidR="000C37DD" w:rsidRPr="005E54D0">
        <w:rPr>
          <w:snapToGrid w:val="0"/>
        </w:rPr>
        <w:t>NR-Multi-RTT-</w:t>
      </w:r>
      <w:proofErr w:type="spellStart"/>
      <w:r w:rsidR="000C37DD" w:rsidRPr="005E54D0">
        <w:rPr>
          <w:snapToGrid w:val="0"/>
        </w:rPr>
        <w:t>RequestLocationInformation</w:t>
      </w:r>
      <w:proofErr w:type="spellEnd"/>
      <w:r w:rsidR="000C37DD" w:rsidRPr="005E54D0">
        <w:rPr>
          <w:rFonts w:eastAsia="MS Mincho"/>
        </w:rPr>
        <w:t>;</w:t>
      </w:r>
    </w:p>
    <w:p w14:paraId="2C073201" w14:textId="77777777" w:rsidR="000C37DD" w:rsidRPr="005E54D0" w:rsidRDefault="000C37DD" w:rsidP="000C37DD">
      <w:pPr>
        <w:pStyle w:val="B1"/>
        <w:rPr>
          <w:rFonts w:eastAsia="宋体"/>
          <w:lang w:eastAsia="zh-CN"/>
        </w:rPr>
      </w:pPr>
      <w:proofErr w:type="gramStart"/>
      <w:r w:rsidRPr="005E54D0">
        <w:rPr>
          <w:rFonts w:eastAsia="宋体"/>
          <w:lang w:eastAsia="zh-CN"/>
        </w:rPr>
        <w:t>otherwise</w:t>
      </w:r>
      <w:proofErr w:type="gramEnd"/>
      <w:r w:rsidRPr="005E54D0">
        <w:rPr>
          <w:rFonts w:eastAsia="宋体"/>
          <w:lang w:eastAsia="zh-CN"/>
        </w:rPr>
        <w:t>,</w:t>
      </w:r>
    </w:p>
    <w:p w14:paraId="2B162688" w14:textId="77777777" w:rsidR="000C37DD" w:rsidRPr="005E54D0" w:rsidRDefault="005C5AC4" w:rsidP="000C37DD">
      <w:pPr>
        <w:pStyle w:val="B2"/>
        <w:rPr>
          <w:rFonts w:eastAsia="宋体"/>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5E54D0">
        <w:rPr>
          <w:rFonts w:eastAsia="宋体"/>
          <w:iCs/>
        </w:rPr>
        <w:t xml:space="preserve"> </w:t>
      </w:r>
      <w:proofErr w:type="gramStart"/>
      <w:r w:rsidR="000C37DD" w:rsidRPr="005E54D0">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C37DD" w:rsidRPr="005E54D0">
        <w:rPr>
          <w:rFonts w:hint="eastAsia"/>
          <w:lang w:eastAsia="zh-CN"/>
        </w:rPr>
        <w:t>,</w:t>
      </w:r>
      <w:r w:rsidR="000C37DD" w:rsidRPr="005E54D0">
        <w:rPr>
          <w:lang w:eastAsia="zh-CN"/>
        </w:rPr>
        <w:t xml:space="preserve"> </w:t>
      </w:r>
      <w:r w:rsidR="000C37DD" w:rsidRPr="005E54D0">
        <w:rPr>
          <w:rFonts w:eastAsia="宋体"/>
          <w:lang w:eastAsia="zh-CN"/>
        </w:rPr>
        <w:t>if UE is not capable of receiving same DL PRS resource simultaneously from multiple Rx TEGs</w:t>
      </w:r>
      <w:r w:rsidR="000C37DD" w:rsidRPr="005E54D0">
        <w:rPr>
          <w:rFonts w:eastAsia="MS Mincho"/>
        </w:rPr>
        <w:t xml:space="preserve">, and </w:t>
      </w:r>
    </w:p>
    <w:p w14:paraId="0BD104E7" w14:textId="77777777" w:rsidR="000C37DD" w:rsidRPr="005E54D0" w:rsidRDefault="005C5AC4" w:rsidP="000C37DD">
      <w:pPr>
        <w:pStyle w:val="B2"/>
        <w:rPr>
          <w:rFonts w:eastAsia="宋体"/>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C37DD"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C37DD" w:rsidRPr="005E54D0">
        <w:rPr>
          <w:rFonts w:eastAsia="宋体"/>
          <w:iCs/>
          <w:lang w:eastAsia="zh-CN"/>
        </w:rPr>
        <w:t xml:space="preserve"> </w:t>
      </w:r>
      <w:r w:rsidR="000C37DD" w:rsidRPr="005E54D0">
        <w:rPr>
          <w:rFonts w:eastAsia="宋体"/>
          <w:lang w:eastAsia="zh-CN"/>
        </w:rPr>
        <w:t>if</w:t>
      </w:r>
      <w:r w:rsidR="000C37DD" w:rsidRPr="005E54D0">
        <w:t xml:space="preserve"> </w:t>
      </w:r>
      <w:r w:rsidR="000C37DD" w:rsidRPr="005E54D0">
        <w:rPr>
          <w:rFonts w:eastAsia="宋体"/>
          <w:lang w:eastAsia="zh-CN"/>
        </w:rPr>
        <w:t>UE is capable of receiving the same DL PRS resource simultaneously from multiple Rx TEGs</w:t>
      </w:r>
      <w:r w:rsidR="000C37DD" w:rsidRPr="005E54D0">
        <w:rPr>
          <w:rFonts w:eastAsia="MS Mincho"/>
        </w:rPr>
        <w:t>.</w:t>
      </w:r>
    </w:p>
    <w:p w14:paraId="6CB5CF0F" w14:textId="77777777" w:rsidR="000C37DD" w:rsidRPr="005E54D0" w:rsidRDefault="000C37DD" w:rsidP="000C37DD">
      <w:pPr>
        <w:rPr>
          <w:rFonts w:eastAsia="MS Mincho"/>
        </w:rPr>
      </w:pPr>
      <w:proofErr w:type="gramStart"/>
      <w:r w:rsidRPr="005E54D0">
        <w:rPr>
          <w:rFonts w:eastAsia="MS Mincho"/>
        </w:rPr>
        <w:t>where</w:t>
      </w:r>
      <w:proofErr w:type="gramEnd"/>
    </w:p>
    <w:p w14:paraId="15D554AF" w14:textId="77777777" w:rsidR="000C37DD" w:rsidRPr="005E54D0" w:rsidRDefault="005C5AC4" w:rsidP="000C37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C37DD" w:rsidRPr="005E54D0">
        <w:rPr>
          <w:rFonts w:eastAsia="MS Mincho"/>
        </w:rPr>
        <w:t xml:space="preserve"> is the number of Rx TEGs with which UE is requested to measure aggregated PRS resource indicated via measureSameDL-PRS-ResourceWithDifferentRxTEGs-r17 or measureSameDL-PRS-ResourceWithDifferentRxTxTEGs-r17</w:t>
      </w:r>
      <w:r w:rsidR="000C37DD" w:rsidRPr="005E54D0">
        <w:rPr>
          <w:rFonts w:eastAsia="宋体"/>
          <w:snapToGrid w:val="0"/>
        </w:rPr>
        <w:t xml:space="preserve"> [34] in</w:t>
      </w:r>
      <w:r w:rsidR="000C37DD" w:rsidRPr="005E54D0">
        <w:rPr>
          <w:lang w:eastAsia="ko-KR"/>
        </w:rPr>
        <w:t xml:space="preserve"> NR-Multi-RTT-</w:t>
      </w:r>
      <w:proofErr w:type="spellStart"/>
      <w:r w:rsidR="000C37DD" w:rsidRPr="005E54D0">
        <w:rPr>
          <w:lang w:eastAsia="ko-KR"/>
        </w:rPr>
        <w:t>Request</w:t>
      </w:r>
      <w:r w:rsidR="000C37DD" w:rsidRPr="005E54D0">
        <w:rPr>
          <w:noProof/>
          <w:lang w:eastAsia="ko-KR"/>
        </w:rPr>
        <w:t>LocationInformation</w:t>
      </w:r>
      <w:proofErr w:type="spellEnd"/>
      <w:r w:rsidR="000C37DD" w:rsidRPr="005E54D0">
        <w:rPr>
          <w:rFonts w:eastAsia="MS Mincho"/>
        </w:rPr>
        <w:t xml:space="preserve">, and in case ‘n0’ is </w:t>
      </w:r>
      <w:r w:rsidR="000C37DD" w:rsidRPr="005E54D0">
        <w:rPr>
          <w:rFonts w:eastAsia="MS Mincho"/>
        </w:rPr>
        <w:lastRenderedPageBreak/>
        <w:t xml:space="preserve">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C37DD" w:rsidRPr="005E54D0">
        <w:rPr>
          <w:rFonts w:eastAsia="MS Mincho"/>
        </w:rPr>
        <w:t xml:space="preserve"> is the maximum number of Rx TEGs with which UE can support to measure the same PRS resource as reported in NR-UE-TEG-Capability, and</w:t>
      </w:r>
    </w:p>
    <w:p w14:paraId="341E7625" w14:textId="77777777" w:rsidR="000C37DD" w:rsidRPr="005E54D0" w:rsidRDefault="005C5AC4" w:rsidP="000C37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C37DD" w:rsidRPr="005E54D0">
        <w:rPr>
          <w:rFonts w:eastAsia="MS Mincho"/>
        </w:rPr>
        <w:t xml:space="preserve"> </w:t>
      </w:r>
      <w:proofErr w:type="gramStart"/>
      <w:r w:rsidR="000C37DD" w:rsidRPr="005E54D0">
        <w:rPr>
          <w:rFonts w:eastAsia="MS Mincho"/>
        </w:rPr>
        <w:t>is</w:t>
      </w:r>
      <w:proofErr w:type="gramEnd"/>
      <w:r w:rsidR="000C37DD" w:rsidRPr="005E54D0">
        <w:rPr>
          <w:rFonts w:eastAsia="MS Mincho"/>
        </w:rPr>
        <w:t xml:space="preserve"> the number of Rx TEGs UE can measure simultaneously which is reported via</w:t>
      </w:r>
      <w:r w:rsidR="000C37DD" w:rsidRPr="005E54D0">
        <w:rPr>
          <w:rFonts w:eastAsia="宋体"/>
          <w:snapToGrid w:val="0"/>
        </w:rPr>
        <w:t xml:space="preserve"> </w:t>
      </w:r>
      <w:proofErr w:type="spellStart"/>
      <w:r w:rsidR="000C37DD" w:rsidRPr="005E54D0">
        <w:rPr>
          <w:rFonts w:eastAsia="宋体"/>
          <w:snapToGrid w:val="0"/>
        </w:rPr>
        <w:t>measureSameDL</w:t>
      </w:r>
      <w:proofErr w:type="spellEnd"/>
      <w:r w:rsidR="000C37DD" w:rsidRPr="005E54D0">
        <w:rPr>
          <w:rFonts w:eastAsia="宋体"/>
          <w:snapToGrid w:val="0"/>
        </w:rPr>
        <w:t>-PRS-</w:t>
      </w:r>
      <w:proofErr w:type="spellStart"/>
      <w:r w:rsidR="000C37DD" w:rsidRPr="005E54D0">
        <w:rPr>
          <w:rFonts w:eastAsia="宋体"/>
          <w:snapToGrid w:val="0"/>
        </w:rPr>
        <w:t>ResourceWithDifferentRxTEGsSimul</w:t>
      </w:r>
      <w:proofErr w:type="spellEnd"/>
      <w:r w:rsidR="000C37DD" w:rsidRPr="005E54D0">
        <w:rPr>
          <w:rFonts w:eastAsia="MS Mincho"/>
        </w:rPr>
        <w:t>.</w:t>
      </w:r>
    </w:p>
    <w:p w14:paraId="0FA7489B" w14:textId="77777777" w:rsidR="000C37DD" w:rsidRPr="005E54D0" w:rsidRDefault="005C5AC4" w:rsidP="000C37DD">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5E54D0">
        <w:t xml:space="preserve"> </w:t>
      </w:r>
      <w:proofErr w:type="gramStart"/>
      <w:r w:rsidR="000C37DD" w:rsidRPr="005E54D0">
        <w:t>is</w:t>
      </w:r>
      <w:proofErr w:type="gramEnd"/>
      <w:r w:rsidR="000C37DD" w:rsidRPr="005E54D0">
        <w:t xml:space="preserve"> a scaling factor for </w:t>
      </w:r>
      <w:r w:rsidR="000C37DD" w:rsidRPr="005E54D0">
        <w:rPr>
          <w:lang w:eastAsia="zh-CN"/>
        </w:rPr>
        <w:t xml:space="preserve">effective positioning frequency layer </w:t>
      </w:r>
      <m:oMath>
        <m:r>
          <m:rPr>
            <m:sty m:val="p"/>
          </m:rPr>
          <w:rPr>
            <w:rFonts w:ascii="Cambria Math" w:hAnsi="Cambria Math"/>
            <w:lang w:eastAsia="zh-CN"/>
          </w:rPr>
          <m:t>i</m:t>
        </m:r>
      </m:oMath>
      <w:r w:rsidR="000C37DD"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5E54D0">
        <w:rPr>
          <w:lang w:eastAsia="zh-CN"/>
        </w:rPr>
        <w:t xml:space="preserve"> = </w:t>
      </w:r>
      <w:proofErr w:type="spellStart"/>
      <w:r w:rsidR="000C37DD" w:rsidRPr="005E54D0">
        <w:rPr>
          <w:bCs/>
          <w:lang w:eastAsia="zh-CN"/>
        </w:rPr>
        <w:t>N</w:t>
      </w:r>
      <w:r w:rsidR="000C37DD" w:rsidRPr="005E54D0">
        <w:rPr>
          <w:bCs/>
          <w:vertAlign w:val="subscript"/>
          <w:lang w:eastAsia="zh-CN"/>
        </w:rPr>
        <w:t>total</w:t>
      </w:r>
      <w:proofErr w:type="spellEnd"/>
      <w:r w:rsidR="000C37DD" w:rsidRPr="005E54D0">
        <w:rPr>
          <w:bCs/>
          <w:lang w:eastAsia="zh-CN"/>
        </w:rPr>
        <w:t xml:space="preserve"> / </w:t>
      </w:r>
      <w:proofErr w:type="spellStart"/>
      <w:r w:rsidR="000C37DD" w:rsidRPr="005E54D0">
        <w:rPr>
          <w:bCs/>
          <w:lang w:eastAsia="zh-CN"/>
        </w:rPr>
        <w:t>N</w:t>
      </w:r>
      <w:r w:rsidR="000C37DD" w:rsidRPr="005E54D0">
        <w:rPr>
          <w:bCs/>
          <w:vertAlign w:val="subscript"/>
          <w:lang w:eastAsia="zh-CN"/>
        </w:rPr>
        <w:t>available</w:t>
      </w:r>
      <w:proofErr w:type="spellEnd"/>
      <w:r w:rsidR="000C37DD"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C37DD" w:rsidRPr="005E54D0">
        <w:rPr>
          <w:lang w:eastAsia="zh-CN"/>
        </w:rPr>
        <w:t xml:space="preserve"> = 1 </w:t>
      </w:r>
      <w:r w:rsidR="000C37DD" w:rsidRPr="005E54D0">
        <w:rPr>
          <w:bCs/>
          <w:lang w:eastAsia="zh-CN"/>
        </w:rPr>
        <w:t>for UE not configured with concurrent measurement gap</w:t>
      </w:r>
      <w:r w:rsidR="000C37DD" w:rsidRPr="005E54D0">
        <w:rPr>
          <w:lang w:eastAsia="zh-CN"/>
        </w:rPr>
        <w:t>.</w:t>
      </w:r>
    </w:p>
    <w:p w14:paraId="1F9909A6" w14:textId="77777777" w:rsidR="000C37DD" w:rsidRPr="005E54D0" w:rsidRDefault="000C37DD" w:rsidP="000C37DD">
      <w:pPr>
        <w:pStyle w:val="B2"/>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4D13E6A4" w14:textId="77777777" w:rsidR="000C37DD" w:rsidRPr="005E54D0" w:rsidRDefault="000C37DD" w:rsidP="000C37DD">
      <w:pPr>
        <w:pStyle w:val="B3"/>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0F840A68" w14:textId="77777777" w:rsidR="000C37DD" w:rsidRPr="005E54D0" w:rsidRDefault="000C37DD" w:rsidP="000C37DD">
      <w:pPr>
        <w:pStyle w:val="B3"/>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578FEFAD" w14:textId="77777777" w:rsidR="000C37DD" w:rsidRPr="005E54D0" w:rsidRDefault="000C37DD" w:rsidP="000C37DD">
      <w:pPr>
        <w:pStyle w:val="B2"/>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47EAAD05" w14:textId="77777777" w:rsidR="000C37DD" w:rsidRPr="005E54D0" w:rsidRDefault="005C5AC4" w:rsidP="000C37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C37DD" w:rsidRPr="005E54D0">
        <w:t xml:space="preserve"> </w:t>
      </w:r>
      <w:proofErr w:type="gramStart"/>
      <w:r w:rsidR="000C37DD" w:rsidRPr="005E54D0">
        <w:t>is</w:t>
      </w:r>
      <w:proofErr w:type="gramEnd"/>
      <w:r w:rsidR="000C37DD" w:rsidRPr="005E54D0">
        <w:t xml:space="preserve"> the maximum number of DL PRS resources in effective positioning frequency layer</w:t>
      </w:r>
      <w:r w:rsidR="000C37DD" w:rsidRPr="005E54D0">
        <w:rPr>
          <w:i/>
          <w:iCs/>
        </w:rPr>
        <w:t xml:space="preserve"> </w:t>
      </w:r>
      <m:oMath>
        <m:r>
          <m:rPr>
            <m:sty m:val="p"/>
          </m:rPr>
          <w:rPr>
            <w:rFonts w:ascii="Cambria Math" w:hAnsi="Cambria Math"/>
          </w:rPr>
          <m:t>i</m:t>
        </m:r>
      </m:oMath>
      <w:r w:rsidR="000C37DD" w:rsidRPr="005E54D0">
        <w:t xml:space="preserve"> configured in a slot.</w:t>
      </w:r>
    </w:p>
    <w:p w14:paraId="10FC653F" w14:textId="77777777" w:rsidR="000C37DD" w:rsidRPr="005E54D0" w:rsidRDefault="005C5AC4" w:rsidP="000C37DD">
      <w:pPr>
        <w:pStyle w:val="B1"/>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C37DD" w:rsidRPr="005E54D0">
        <w:rPr>
          <w:rFonts w:hint="eastAsia"/>
          <w:iCs/>
          <w:lang w:eastAsia="zh-CN"/>
        </w:rPr>
        <w:t xml:space="preserve"> </w:t>
      </w:r>
      <w:proofErr w:type="gramStart"/>
      <w:r w:rsidR="000C37DD" w:rsidRPr="005E54D0">
        <w:rPr>
          <w:rFonts w:hint="eastAsia"/>
          <w:iCs/>
          <w:lang w:eastAsia="zh-CN"/>
        </w:rPr>
        <w:t>is</w:t>
      </w:r>
      <w:proofErr w:type="gramEnd"/>
      <w:r w:rsidR="000C37DD" w:rsidRPr="005E54D0">
        <w:rPr>
          <w:rFonts w:hint="eastAsia"/>
          <w:iCs/>
          <w:lang w:eastAsia="zh-CN"/>
        </w:rPr>
        <w:t xml:space="preserve"> </w:t>
      </w:r>
      <w:r w:rsidR="000C37DD"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0C37DD"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C37DD" w:rsidRPr="005E54D0">
        <w:rPr>
          <w:iCs/>
          <w:lang w:eastAsia="zh-CN"/>
        </w:rPr>
        <w:t>, and is calculated in the same way as PRS duration K defined in clause 5.1.6.5 of TS 38.214 [26]</w:t>
      </w:r>
      <w:r w:rsidR="000C37DD" w:rsidRPr="005E54D0">
        <w:rPr>
          <w:rFonts w:hint="eastAsia"/>
          <w:iCs/>
          <w:lang w:eastAsia="zh-CN"/>
        </w:rPr>
        <w:t xml:space="preserve">. </w:t>
      </w:r>
      <w:r w:rsidR="000C37DD" w:rsidRPr="005E54D0">
        <w:rPr>
          <w:iCs/>
          <w:lang w:eastAsia="zh-CN"/>
        </w:rPr>
        <w:t xml:space="preserve">For calculation </w:t>
      </w:r>
      <w:proofErr w:type="gramStart"/>
      <w:r w:rsidR="000C37DD" w:rsidRPr="005E54D0">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C37DD" w:rsidRPr="005E54D0">
        <w:rPr>
          <w:lang w:eastAsia="zh-CN"/>
        </w:rPr>
        <w:t>,</w:t>
      </w:r>
      <w:r w:rsidR="000C37DD" w:rsidRPr="005E54D0">
        <w:rPr>
          <w:iCs/>
          <w:lang w:eastAsia="zh-CN"/>
        </w:rPr>
        <w:t xml:space="preserve"> only the PRS resources unmuted and fully or partially overlapped with MG and satisfying </w:t>
      </w:r>
      <w:r w:rsidR="000C37DD" w:rsidRPr="005E54D0">
        <w:rPr>
          <w:lang w:eastAsia="zh-CN"/>
        </w:rPr>
        <w:t>the conditions for PRS BW aggregation are considered</w:t>
      </w:r>
      <w:r w:rsidR="000C37DD" w:rsidRPr="005E54D0">
        <w:rPr>
          <w:iCs/>
          <w:lang w:eastAsia="zh-CN"/>
        </w:rPr>
        <w:t>.</w:t>
      </w:r>
    </w:p>
    <w:p w14:paraId="3DC4DFDA" w14:textId="5C13C60E" w:rsidR="000C37DD" w:rsidRDefault="005C5AC4" w:rsidP="000C37DD">
      <w:pPr>
        <w:pStyle w:val="B1"/>
        <w:rPr>
          <w:ins w:id="181" w:author="CATT" w:date="2024-01-23T16:58:00Z"/>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0C37DD" w:rsidRPr="005E54D0">
        <w:t xml:space="preserve"> </w:t>
      </w:r>
      <w:proofErr w:type="gramStart"/>
      <w:r w:rsidR="000C37DD" w:rsidRPr="005E54D0">
        <w:t>is</w:t>
      </w:r>
      <w:proofErr w:type="gramEnd"/>
      <w:r w:rsidR="000C37DD" w:rsidRPr="005E54D0">
        <w:t xml:space="preserve"> the number of UE Rx-Tx time difference measurement samples</w:t>
      </w:r>
      <w:ins w:id="182" w:author="CATT" w:date="2024-01-23T16:58:00Z">
        <w:r w:rsidR="00C93C71">
          <w:rPr>
            <w:rFonts w:hint="eastAsia"/>
            <w:lang w:eastAsia="zh-CN"/>
          </w:rPr>
          <w:t>,</w:t>
        </w:r>
      </w:ins>
      <w:del w:id="183" w:author="CATT" w:date="2024-01-23T16:58:00Z">
        <w:r w:rsidR="000C37DD" w:rsidRPr="005E54D0" w:rsidDel="00C93C71">
          <w:delText>.</w:delText>
        </w:r>
      </w:del>
      <w:r w:rsidR="000C37DD" w:rsidRPr="005E54D0">
        <w:t xml:space="preserve"> </w:t>
      </w:r>
    </w:p>
    <w:p w14:paraId="7E30A1EA" w14:textId="2F26DAD1" w:rsidR="00C93C71" w:rsidRPr="00442ADE" w:rsidRDefault="00C93C71" w:rsidP="00C93C71">
      <w:pPr>
        <w:ind w:left="1135" w:hanging="284"/>
        <w:rPr>
          <w:ins w:id="184" w:author="CATT" w:date="2024-01-23T16:58:00Z"/>
          <w:rFonts w:eastAsia="Calibri"/>
          <w:sz w:val="18"/>
          <w:szCs w:val="18"/>
        </w:rPr>
      </w:pPr>
      <w:ins w:id="185" w:author="CATT" w:date="2024-01-23T16:58:00Z">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w:t>
        </w:r>
      </w:ins>
      <w:ins w:id="186" w:author="CATT" w:date="2024-01-24T10:37:00Z">
        <w:r w:rsidR="007E5047">
          <w:rPr>
            <w:rFonts w:hint="eastAsia"/>
            <w:i/>
            <w:lang w:eastAsia="zh-CN"/>
          </w:rPr>
          <w:t>CONNECTED</w:t>
        </w:r>
      </w:ins>
      <w:ins w:id="187" w:author="CATT" w:date="2024-01-23T16:58:00Z">
        <w:r w:rsidRPr="00442ADE">
          <w:t xml:space="preserve"> specified in TS 37.355 [34], and the LMF requests the UE to perform positioning measurements with reduced number of samples, </w:t>
        </w:r>
      </w:ins>
    </w:p>
    <w:p w14:paraId="7DA1F00F" w14:textId="3796EC7D" w:rsidR="00C93C71" w:rsidRPr="00C93C71" w:rsidRDefault="00C93C71" w:rsidP="00C93C71">
      <w:pPr>
        <w:ind w:left="1135" w:hanging="284"/>
        <w:rPr>
          <w:sz w:val="18"/>
          <w:szCs w:val="18"/>
          <w:lang w:eastAsia="zh-CN"/>
        </w:rPr>
      </w:pPr>
      <w:ins w:id="188" w:author="CATT" w:date="2024-01-23T16:58:00Z">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r>
          <w:rPr>
            <w:rFonts w:hint="eastAsia"/>
            <w:lang w:eastAsia="zh-CN"/>
          </w:rPr>
          <w:t>.</w:t>
        </w:r>
      </w:ins>
    </w:p>
    <w:p w14:paraId="44CC905A" w14:textId="77777777" w:rsidR="000C37DD" w:rsidRPr="005E54D0" w:rsidRDefault="005C5AC4" w:rsidP="000C37DD">
      <w:pPr>
        <w:pStyle w:val="B1"/>
        <w:rPr>
          <w:i/>
          <w:iCs/>
          <w:u w:val="single"/>
        </w:rPr>
      </w:pPr>
      <m:oMath>
        <m:sSub>
          <m:sSubPr>
            <m:ctrlPr>
              <w:rPr>
                <w:rFonts w:ascii="Cambria Math" w:hAnsi="Cambria Math"/>
                <w:iCs/>
              </w:rPr>
            </m:ctrlPr>
          </m:sSubPr>
          <m:e>
            <m:r>
              <m:rPr>
                <m:nor/>
              </m:rPr>
              <w:rPr>
                <w:rFonts w:ascii="Cambria Math" w:eastAsia="宋体" w:hAnsi="Cambria Math"/>
                <w:iCs/>
              </w:rPr>
              <m:t>T</m:t>
            </m:r>
          </m:e>
          <m:sub>
            <m:r>
              <m:rPr>
                <m:nor/>
              </m:rPr>
              <w:rPr>
                <w:rFonts w:ascii="Cambria Math" w:eastAsia="宋体" w:hAnsi="Cambria Math"/>
                <w:iCs/>
              </w:rPr>
              <m:t>last_agg,i</m:t>
            </m:r>
          </m:sub>
        </m:sSub>
      </m:oMath>
      <w:r w:rsidR="000C37DD" w:rsidRPr="005E54D0">
        <w:rPr>
          <w:rFonts w:ascii="Cambria Math" w:hAnsi="Cambria Math"/>
          <w:i/>
        </w:rPr>
        <w:t xml:space="preserve"> </w:t>
      </w:r>
      <w:proofErr w:type="gramStart"/>
      <w:r w:rsidR="000C37DD" w:rsidRPr="005E54D0">
        <w:t>is</w:t>
      </w:r>
      <w:proofErr w:type="gramEnd"/>
      <w:r w:rsidR="000C37DD" w:rsidRPr="005E54D0">
        <w:t xml:space="preserve"> the measurement duration for the last UE Rx-Tx time difference measurement sample in the effective positioning frequency layer</w:t>
      </w:r>
      <w:r w:rsidR="000C37DD" w:rsidRPr="005E54D0">
        <w:rPr>
          <w:i/>
          <w:iCs/>
        </w:rPr>
        <w:t xml:space="preserve"> </w:t>
      </w:r>
      <m:oMath>
        <m:r>
          <m:rPr>
            <m:sty m:val="p"/>
          </m:rPr>
          <w:rPr>
            <w:rFonts w:ascii="Cambria Math" w:hAnsi="Cambria Math"/>
          </w:rPr>
          <m:t>i</m:t>
        </m:r>
      </m:oMath>
      <w:r w:rsidR="000C37DD" w:rsidRPr="005E54D0">
        <w:t xml:space="preserve">, including the sampling time and processing time. If </w:t>
      </w:r>
      <w:r w:rsidR="000C37DD" w:rsidRPr="005E54D0">
        <w:rPr>
          <w:bCs/>
          <w:lang w:val="en-US" w:eastAsia="zh-CN"/>
        </w:rPr>
        <w:t xml:space="preserve">all of the PRS resources to be measured are available in the same MG occasion during </w:t>
      </w:r>
      <w:proofErr w:type="spellStart"/>
      <w:r w:rsidR="000C37DD" w:rsidRPr="005E54D0">
        <w:rPr>
          <w:bCs/>
          <w:lang w:val="en-US" w:eastAsia="zh-CN"/>
        </w:rPr>
        <w:t>T</w:t>
      </w:r>
      <w:r w:rsidR="000C37DD" w:rsidRPr="005E54D0">
        <w:rPr>
          <w:bCs/>
          <w:vertAlign w:val="subscript"/>
          <w:lang w:val="en-US" w:eastAsia="zh-CN"/>
        </w:rPr>
        <w:t>availabe_agg</w:t>
      </w:r>
      <w:proofErr w:type="spellEnd"/>
      <w:r w:rsidR="000C37DD" w:rsidRPr="005E54D0">
        <w:rPr>
          <w:bCs/>
          <w:lang w:val="en-US" w:eastAsia="zh-CN"/>
        </w:rPr>
        <w:t>,</w:t>
      </w:r>
      <w:r w:rsidR="000C37DD"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C37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0C37DD" w:rsidRPr="005E54D0">
        <w:rPr>
          <w:bCs/>
          <w:iCs/>
        </w:rPr>
        <w:t xml:space="preserve"> </w:t>
      </w:r>
      <w:r w:rsidR="000C37DD" w:rsidRPr="005E54D0">
        <w:rPr>
          <w:bCs/>
        </w:rPr>
        <w:t>+ MGL</w:t>
      </w:r>
      <w:r w:rsidR="000C37DD" w:rsidRPr="005E54D0">
        <w:rPr>
          <w:bCs/>
          <w:lang w:eastAsia="zh-CN"/>
        </w:rPr>
        <w:t xml:space="preserve">. </w:t>
      </w:r>
      <w:r w:rsidR="000C37DD"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C37DD" w:rsidRPr="005E54D0">
        <w:rPr>
          <w:bCs/>
        </w:rPr>
        <w:t xml:space="preserve"> = </w:t>
      </w:r>
      <w:proofErr w:type="spellStart"/>
      <w:r w:rsidR="000C37DD" w:rsidRPr="005E54D0">
        <w:rPr>
          <w:bCs/>
        </w:rPr>
        <w:t>T</w:t>
      </w:r>
      <w:r w:rsidR="000C37DD" w:rsidRPr="005E54D0">
        <w:rPr>
          <w:rFonts w:eastAsia="宋体"/>
          <w:bCs/>
          <w:vertAlign w:val="subscript"/>
        </w:rPr>
        <w:t>agg</w:t>
      </w:r>
      <w:proofErr w:type="gramStart"/>
      <w:r w:rsidR="000C37DD" w:rsidRPr="005E54D0">
        <w:rPr>
          <w:bCs/>
          <w:vertAlign w:val="subscript"/>
        </w:rPr>
        <w:t>,i</w:t>
      </w:r>
      <w:proofErr w:type="spellEnd"/>
      <w:proofErr w:type="gramEnd"/>
      <w:r w:rsidR="000C37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0C37DD" w:rsidRPr="005E54D0">
        <w:t>,</w:t>
      </w:r>
    </w:p>
    <w:p w14:paraId="76CAA495" w14:textId="77777777" w:rsidR="000C37DD" w:rsidRPr="005E54D0" w:rsidRDefault="005C5AC4" w:rsidP="000C37DD">
      <w:pPr>
        <w:spacing w:after="120"/>
        <w:ind w:left="720" w:hanging="360"/>
        <w:rPr>
          <w:rFonts w:eastAsia="宋体"/>
          <w:i/>
          <w:iCs/>
          <w:sz w:val="18"/>
          <w:szCs w:val="18"/>
          <w:lang w:eastAsia="zh-CN"/>
        </w:rPr>
      </w:pPr>
      <m:oMath>
        <m:sSub>
          <m:sSubPr>
            <m:ctrlPr>
              <w:rPr>
                <w:rFonts w:ascii="Cambria Math" w:eastAsia="宋体" w:hAnsi="Cambria Math"/>
                <w:bCs/>
                <w:szCs w:val="24"/>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effect_agg,i</m:t>
            </m:r>
          </m:sub>
        </m:sSub>
      </m:oMath>
      <w:r w:rsidR="000C37DD" w:rsidRPr="005E54D0">
        <w:rPr>
          <w:rFonts w:eastAsia="宋体"/>
          <w:bCs/>
          <w:szCs w:val="24"/>
          <w:lang w:eastAsia="zh-CN"/>
        </w:rPr>
        <w:t xml:space="preserve"> </w:t>
      </w:r>
      <w:proofErr w:type="gramStart"/>
      <w:r w:rsidR="000C37DD" w:rsidRPr="005E54D0">
        <w:rPr>
          <w:rFonts w:eastAsia="宋体"/>
          <w:szCs w:val="24"/>
        </w:rPr>
        <w:t>is</w:t>
      </w:r>
      <w:proofErr w:type="gramEnd"/>
      <w:r w:rsidR="000C37DD" w:rsidRPr="005E54D0">
        <w:rPr>
          <w:rFonts w:eastAsia="宋体"/>
          <w:szCs w:val="24"/>
        </w:rPr>
        <w:t xml:space="preserve"> the periodicity of the UE Rx-Tx time difference measurement in the effective </w:t>
      </w:r>
      <w:r w:rsidR="000C37DD" w:rsidRPr="005E54D0">
        <w:rPr>
          <w:rFonts w:eastAsia="宋体" w:hint="eastAsia"/>
          <w:szCs w:val="24"/>
          <w:lang w:eastAsia="zh-CN"/>
        </w:rPr>
        <w:t xml:space="preserve">positioning </w:t>
      </w:r>
      <w:r w:rsidR="000C37DD" w:rsidRPr="005E54D0">
        <w:rPr>
          <w:rFonts w:eastAsia="宋体"/>
          <w:szCs w:val="24"/>
          <w:lang w:eastAsia="zh-CN"/>
        </w:rPr>
        <w:t xml:space="preserve">frequency layer </w:t>
      </w:r>
      <m:oMath>
        <m:r>
          <m:rPr>
            <m:sty m:val="p"/>
          </m:rPr>
          <w:rPr>
            <w:rFonts w:ascii="Cambria Math" w:eastAsia="宋体" w:hAnsi="Cambria Math"/>
            <w:szCs w:val="24"/>
            <w:lang w:eastAsia="zh-CN"/>
          </w:rPr>
          <m:t>i</m:t>
        </m:r>
      </m:oMath>
      <w:r w:rsidR="000C37DD" w:rsidRPr="005E54D0">
        <w:rPr>
          <w:rFonts w:eastAsia="宋体"/>
          <w:szCs w:val="24"/>
          <w:lang w:eastAsia="zh-CN"/>
        </w:rPr>
        <w:t xml:space="preserve"> </w:t>
      </w:r>
      <w:r w:rsidR="000C37DD" w:rsidRPr="005E54D0">
        <w:rPr>
          <w:rFonts w:eastAsia="宋体"/>
          <w:iCs/>
          <w:sz w:val="18"/>
          <w:szCs w:val="18"/>
          <w:lang w:eastAsia="zh-CN"/>
        </w:rPr>
        <w:t xml:space="preserve">defined as: </w:t>
      </w:r>
    </w:p>
    <w:p w14:paraId="5718EACE" w14:textId="77777777" w:rsidR="000C37DD" w:rsidRPr="005E54D0" w:rsidRDefault="005C5AC4" w:rsidP="000C37DD">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0C37DD"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0C37DD" w:rsidRPr="005E54D0">
        <w:rPr>
          <w:iCs/>
          <w:lang w:val="sv-SE" w:eastAsia="zh-CN"/>
        </w:rPr>
        <w:t xml:space="preserve"> </w:t>
      </w:r>
    </w:p>
    <w:p w14:paraId="71F4B248" w14:textId="77777777" w:rsidR="000C37DD" w:rsidRPr="005E54D0" w:rsidRDefault="000C37DD" w:rsidP="000C37DD">
      <w:pPr>
        <w:ind w:left="852" w:hanging="284"/>
        <w:rPr>
          <w:lang w:eastAsia="zh-CN"/>
        </w:rPr>
      </w:pPr>
      <w:proofErr w:type="gramStart"/>
      <w:r w:rsidRPr="005E54D0">
        <w:rPr>
          <w:lang w:eastAsia="zh-CN"/>
        </w:rPr>
        <w:t>w</w:t>
      </w:r>
      <w:r w:rsidRPr="005E54D0">
        <w:rPr>
          <w:rFonts w:hint="eastAsia"/>
          <w:lang w:eastAsia="zh-CN"/>
        </w:rPr>
        <w:t>here</w:t>
      </w:r>
      <w:proofErr w:type="gramEnd"/>
      <w:r w:rsidRPr="005E54D0">
        <w:rPr>
          <w:rFonts w:hint="eastAsia"/>
          <w:lang w:eastAsia="zh-CN"/>
        </w:rPr>
        <w:t xml:space="preserve">, </w:t>
      </w:r>
    </w:p>
    <w:p w14:paraId="53685F01" w14:textId="7070C261" w:rsidR="000C37DD" w:rsidRPr="005E54D0" w:rsidRDefault="005C5AC4" w:rsidP="000C37DD">
      <w:pPr>
        <w:pStyle w:val="B3"/>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0C37DD" w:rsidRPr="005E54D0">
        <w:tab/>
        <w:t xml:space="preserve"> </w:t>
      </w:r>
      <w:proofErr w:type="gramStart"/>
      <w:r w:rsidR="000C37DD" w:rsidRPr="005E54D0">
        <w:rPr>
          <w:lang w:eastAsia="zh-CN"/>
        </w:rPr>
        <w:t>corresponds</w:t>
      </w:r>
      <w:proofErr w:type="gramEnd"/>
      <w:r w:rsidR="000C37DD" w:rsidRPr="005E54D0">
        <w:rPr>
          <w:lang w:eastAsia="zh-CN"/>
        </w:rPr>
        <w:t xml:space="preserve"> to </w:t>
      </w:r>
      <w:ins w:id="189" w:author="CATT" w:date="2024-01-23T16:58:00Z">
        <w:r w:rsidR="00030E2A" w:rsidRPr="00092E54">
          <w:rPr>
            <w:i/>
          </w:rPr>
          <w:t>prs-durationOfTwoPRS-BWA-ProcessingSymbolsT-r18</w:t>
        </w:r>
        <w:r w:rsidR="00030E2A" w:rsidRPr="00442ADE" w:rsidDel="00990F5A">
          <w:rPr>
            <w:lang w:eastAsia="zh-CN"/>
          </w:rPr>
          <w:t xml:space="preserve"> </w:t>
        </w:r>
        <w:r w:rsidR="00030E2A">
          <w:rPr>
            <w:rFonts w:hint="eastAsia"/>
            <w:lang w:eastAsia="zh-CN"/>
          </w:rPr>
          <w:t xml:space="preserve">or </w:t>
        </w:r>
        <w:proofErr w:type="spellStart"/>
        <w:r w:rsidR="00030E2A" w:rsidRPr="00BE393B">
          <w:rPr>
            <w:i/>
            <w:lang w:eastAsia="zh-CN"/>
          </w:rPr>
          <w:t>prs</w:t>
        </w:r>
        <w:proofErr w:type="spellEnd"/>
        <w:r w:rsidR="00030E2A" w:rsidRPr="00BE393B">
          <w:rPr>
            <w:i/>
            <w:lang w:eastAsia="zh-CN"/>
          </w:rPr>
          <w:t>-</w:t>
        </w:r>
        <w:proofErr w:type="spellStart"/>
        <w:r w:rsidR="00030E2A" w:rsidRPr="00BE393B">
          <w:rPr>
            <w:i/>
            <w:lang w:eastAsia="zh-CN"/>
          </w:rPr>
          <w:t>durationOfThreePRS</w:t>
        </w:r>
        <w:proofErr w:type="spellEnd"/>
        <w:r w:rsidR="00030E2A" w:rsidRPr="00BE393B">
          <w:rPr>
            <w:i/>
            <w:lang w:eastAsia="zh-CN"/>
          </w:rPr>
          <w:t>-BWA-</w:t>
        </w:r>
        <w:proofErr w:type="spellStart"/>
        <w:r w:rsidR="00030E2A" w:rsidRPr="00BE393B">
          <w:rPr>
            <w:i/>
            <w:lang w:eastAsia="zh-CN"/>
          </w:rPr>
          <w:t>ProcessingSymbolsT</w:t>
        </w:r>
        <w:proofErr w:type="spellEnd"/>
        <w:r w:rsidR="00030E2A" w:rsidRPr="005E54D0">
          <w:rPr>
            <w:lang w:eastAsia="zh-CN"/>
          </w:rPr>
          <w:t xml:space="preserve"> </w:t>
        </w:r>
      </w:ins>
      <w:del w:id="190" w:author="CATT" w:date="2024-01-23T16:59:00Z">
        <w:r w:rsidR="000C37DD" w:rsidRPr="005E54D0" w:rsidDel="00030E2A">
          <w:rPr>
            <w:lang w:eastAsia="zh-CN"/>
          </w:rPr>
          <w:delText>[</w:delText>
        </w:r>
        <w:r w:rsidR="000C37DD" w:rsidRPr="005E54D0" w:rsidDel="00030E2A">
          <w:rPr>
            <w:i/>
            <w:iCs/>
          </w:rPr>
          <w:delText>durationOfPRS-ProcessingSymbolsInEveryTms</w:delText>
        </w:r>
        <w:r w:rsidR="000C37DD" w:rsidRPr="005E54D0" w:rsidDel="00030E2A">
          <w:delText xml:space="preserve">] </w:delText>
        </w:r>
      </w:del>
      <w:r w:rsidR="000C37DD" w:rsidRPr="005E54D0">
        <w:rPr>
          <w:lang w:eastAsia="zh-CN"/>
        </w:rPr>
        <w:t>in TS 37.355 [34],</w:t>
      </w:r>
    </w:p>
    <w:p w14:paraId="661183F3" w14:textId="77777777" w:rsidR="000C37DD" w:rsidRPr="005E54D0" w:rsidRDefault="005C5AC4" w:rsidP="000C37DD">
      <w:pPr>
        <w:pStyle w:val="B3"/>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C37DD" w:rsidRPr="005E54D0">
        <w:rPr>
          <w:rFonts w:ascii="Cambria Math" w:hAnsi="Cambria Math"/>
          <w:iCs/>
        </w:rPr>
        <w:t xml:space="preserve">, </w:t>
      </w:r>
      <w:r w:rsidR="000C37DD" w:rsidRPr="005E54D0">
        <w:rPr>
          <w:iCs/>
        </w:rPr>
        <w:t xml:space="preserve">the least common multiple </w:t>
      </w:r>
      <w:proofErr w:type="gramStart"/>
      <w:r w:rsidR="000C37DD" w:rsidRPr="005E54D0">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C37DD"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C37DD"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C37DD" w:rsidRPr="005E54D0">
        <w:rPr>
          <w:iCs/>
          <w:lang w:eastAsia="zh-CN"/>
        </w:rPr>
        <w:t xml:space="preserve"> </w:t>
      </w:r>
      <w:proofErr w:type="gramStart"/>
      <w:r w:rsidR="000C37DD" w:rsidRPr="005E54D0">
        <w:rPr>
          <w:iCs/>
          <w:lang w:eastAsia="zh-CN"/>
        </w:rPr>
        <w:t>is</w:t>
      </w:r>
      <w:proofErr w:type="gramEnd"/>
      <w:r w:rsidR="000C37DD" w:rsidRPr="005E54D0">
        <w:rPr>
          <w:iCs/>
          <w:lang w:eastAsia="zh-CN"/>
        </w:rPr>
        <w:t xml:space="preserve"> the repetition periodicity of the measurement gap applicable for measurement in</w:t>
      </w:r>
      <w:r w:rsidR="000C37DD" w:rsidRPr="005E54D0">
        <w:rPr>
          <w:rFonts w:hint="eastAsia"/>
          <w:iCs/>
          <w:lang w:eastAsia="zh-CN"/>
        </w:rPr>
        <w:t xml:space="preserve"> the </w:t>
      </w:r>
      <w:r w:rsidR="000C37DD" w:rsidRPr="005E54D0">
        <w:rPr>
          <w:iCs/>
          <w:lang w:eastAsia="zh-CN"/>
        </w:rPr>
        <w:t xml:space="preserve">effective </w:t>
      </w:r>
      <w:r w:rsidR="000C37DD" w:rsidRPr="005E54D0">
        <w:rPr>
          <w:rFonts w:hint="eastAsia"/>
          <w:iCs/>
          <w:lang w:eastAsia="zh-CN"/>
        </w:rPr>
        <w:t xml:space="preserve">PRS </w:t>
      </w:r>
      <w:r w:rsidR="000C37DD" w:rsidRPr="005E54D0">
        <w:rPr>
          <w:iCs/>
          <w:lang w:eastAsia="zh-CN"/>
        </w:rPr>
        <w:t xml:space="preserve">frequency layer </w:t>
      </w:r>
      <w:proofErr w:type="spellStart"/>
      <w:r w:rsidR="000C37DD" w:rsidRPr="005E54D0">
        <w:rPr>
          <w:iCs/>
          <w:lang w:eastAsia="zh-CN"/>
        </w:rPr>
        <w:t>i</w:t>
      </w:r>
      <w:proofErr w:type="spellEnd"/>
      <w:r w:rsidR="000C37DD" w:rsidRPr="005E54D0">
        <w:rPr>
          <w:iCs/>
          <w:lang w:eastAsia="zh-CN"/>
        </w:rPr>
        <w:t>.</w:t>
      </w:r>
    </w:p>
    <w:p w14:paraId="48FFF245" w14:textId="77777777" w:rsidR="000C37DD" w:rsidRPr="005E54D0" w:rsidRDefault="005C5AC4" w:rsidP="000C37DD">
      <w:pPr>
        <w:pStyle w:val="B3"/>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C37DD" w:rsidRPr="005E54D0">
        <w:rPr>
          <w:iCs/>
        </w:rPr>
        <w:t xml:space="preserve"> </w:t>
      </w:r>
      <w:proofErr w:type="gramStart"/>
      <w:r w:rsidR="000C37DD" w:rsidRPr="005E54D0">
        <w:rPr>
          <w:iCs/>
        </w:rPr>
        <w:t>is</w:t>
      </w:r>
      <w:proofErr w:type="gramEnd"/>
      <w:r w:rsidR="000C37DD" w:rsidRPr="005E54D0">
        <w:rPr>
          <w:iCs/>
        </w:rPr>
        <w:t xml:space="preserve"> the periodicity of DL PRS resources meeting the bandwidth aggregation conditions </w:t>
      </w:r>
      <w:r w:rsidR="000C37DD" w:rsidRPr="005E54D0">
        <w:rPr>
          <w:rFonts w:hint="eastAsia"/>
          <w:iCs/>
          <w:lang w:eastAsia="zh-CN"/>
        </w:rPr>
        <w:t xml:space="preserve">with muting </w:t>
      </w:r>
      <w:r w:rsidR="000C37DD" w:rsidRPr="005E54D0">
        <w:rPr>
          <w:iCs/>
        </w:rPr>
        <w:t xml:space="preserve">on effective </w:t>
      </w:r>
      <w:r w:rsidR="000C37DD" w:rsidRPr="005E54D0">
        <w:rPr>
          <w:rFonts w:hint="eastAsia"/>
          <w:iCs/>
          <w:lang w:eastAsia="zh-CN"/>
        </w:rPr>
        <w:t xml:space="preserve">positioning </w:t>
      </w:r>
      <w:r w:rsidR="000C37DD" w:rsidRPr="005E54D0">
        <w:rPr>
          <w:iCs/>
        </w:rPr>
        <w:t xml:space="preserve">frequency layer </w:t>
      </w:r>
      <m:oMath>
        <m:r>
          <m:rPr>
            <m:sty m:val="p"/>
          </m:rPr>
          <w:rPr>
            <w:rFonts w:ascii="Cambria Math" w:hAnsi="Cambria Math"/>
          </w:rPr>
          <m:t>i</m:t>
        </m:r>
      </m:oMath>
      <w:r w:rsidR="000C37DD" w:rsidRPr="005E54D0">
        <w:rPr>
          <w:iCs/>
        </w:rPr>
        <w:t>.</w:t>
      </w:r>
      <w:r w:rsidR="000C37DD" w:rsidRPr="005E54D0">
        <w:rPr>
          <w:rFonts w:hint="eastAsia"/>
          <w:iCs/>
          <w:lang w:eastAsia="zh-CN"/>
        </w:rPr>
        <w:t xml:space="preserve"> </w:t>
      </w:r>
      <w:r w:rsidR="000C37DD" w:rsidRPr="005E54D0">
        <w:rPr>
          <w:iCs/>
        </w:rPr>
        <w:t>If more than one PRS periodicities</w:t>
      </w:r>
      <w:r w:rsidR="000C37DD" w:rsidRPr="005E54D0">
        <w:rPr>
          <w:iCs/>
          <w:lang w:eastAsia="zh-CN"/>
        </w:rPr>
        <w:t xml:space="preserve"> are configured in effective </w:t>
      </w:r>
      <w:r w:rsidR="000C37DD" w:rsidRPr="005E54D0">
        <w:rPr>
          <w:iCs/>
          <w:lang w:eastAsia="zh-CN"/>
        </w:rPr>
        <w:lastRenderedPageBreak/>
        <w:t xml:space="preserve">positioning </w:t>
      </w:r>
      <w:r w:rsidR="000C37DD" w:rsidRPr="005E54D0">
        <w:rPr>
          <w:iCs/>
        </w:rPr>
        <w:t xml:space="preserve">frequency layer </w:t>
      </w:r>
      <m:oMath>
        <m:r>
          <m:rPr>
            <m:sty m:val="p"/>
          </m:rPr>
          <w:rPr>
            <w:rFonts w:ascii="Cambria Math" w:hAnsi="Cambria Math"/>
          </w:rPr>
          <m:t>i,</m:t>
        </m:r>
      </m:oMath>
      <w:r w:rsidR="000C37DD" w:rsidRPr="005E54D0">
        <w:rPr>
          <w:iCs/>
        </w:rPr>
        <w:t xml:space="preserve"> the least common multiple of PRS periodicities</w:t>
      </w:r>
      <w:r w:rsidR="000C37DD"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C37DD" w:rsidRPr="005E54D0">
        <w:rPr>
          <w:iCs/>
        </w:rPr>
        <w:t xml:space="preserve"> among </w:t>
      </w:r>
      <w:r w:rsidR="000C37DD" w:rsidRPr="005E54D0">
        <w:rPr>
          <w:iCs/>
          <w:lang w:eastAsia="zh-CN"/>
        </w:rPr>
        <w:t xml:space="preserve">all </w:t>
      </w:r>
      <w:r w:rsidR="000C37DD" w:rsidRPr="005E54D0">
        <w:rPr>
          <w:iCs/>
        </w:rPr>
        <w:t xml:space="preserve">DL PRS </w:t>
      </w:r>
      <w:r w:rsidR="000C37DD" w:rsidRPr="005E54D0">
        <w:rPr>
          <w:iCs/>
          <w:lang w:eastAsia="zh-CN"/>
        </w:rPr>
        <w:t xml:space="preserve">resource sets in the effective positioning frequency layer </w:t>
      </w:r>
      <w:r w:rsidR="000C37DD"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C37DD" w:rsidRPr="005E54D0">
        <w:rPr>
          <w:iCs/>
        </w:rPr>
        <w:t>,</w:t>
      </w:r>
      <w:r w:rsidR="000C37DD" w:rsidRPr="005E54D0">
        <w:rPr>
          <w:iCs/>
          <w:lang w:eastAsia="zh-CN"/>
        </w:rPr>
        <w:t xml:space="preserve"> where, </w:t>
      </w:r>
    </w:p>
    <w:p w14:paraId="1DFE179C" w14:textId="77777777" w:rsidR="000C37DD" w:rsidRPr="005E54D0" w:rsidRDefault="005C5AC4" w:rsidP="000C37DD">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C37DD" w:rsidRPr="005E54D0">
        <w:rPr>
          <w:rFonts w:hint="eastAsia"/>
          <w:lang w:eastAsia="zh-CN"/>
        </w:rPr>
        <w:t>, is the PRS periodicity with muting per PRS resource</w:t>
      </w:r>
      <w:r w:rsidR="000C37DD" w:rsidRPr="005E54D0">
        <w:rPr>
          <w:lang w:eastAsia="zh-CN"/>
        </w:rPr>
        <w:t xml:space="preserve"> configured for aggregation</w:t>
      </w:r>
      <w:r w:rsidR="000C37DD" w:rsidRPr="005E54D0">
        <w:rPr>
          <w:rFonts w:hint="eastAsia"/>
          <w:lang w:eastAsia="zh-CN"/>
        </w:rPr>
        <w:t xml:space="preserve">, </w:t>
      </w:r>
    </w:p>
    <w:p w14:paraId="37DC8DA5" w14:textId="77777777" w:rsidR="000C37DD" w:rsidRPr="005E54D0" w:rsidRDefault="005C5AC4" w:rsidP="000C37DD">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C37DD" w:rsidRPr="005E54D0">
        <w:rPr>
          <w:rFonts w:hint="eastAsia"/>
          <w:lang w:eastAsia="zh-CN"/>
        </w:rPr>
        <w:t xml:space="preserve"> </w:t>
      </w:r>
      <w:proofErr w:type="gramStart"/>
      <w:r w:rsidR="000C37DD" w:rsidRPr="005E54D0">
        <w:rPr>
          <w:lang w:eastAsia="zh-CN"/>
        </w:rPr>
        <w:t>is</w:t>
      </w:r>
      <w:proofErr w:type="gramEnd"/>
      <w:r w:rsidR="000C37DD" w:rsidRPr="005E54D0">
        <w:rPr>
          <w:lang w:eastAsia="zh-CN"/>
        </w:rPr>
        <w:t xml:space="preserve"> the periodicity of PRS resource sets given by the higher-layer parameter </w:t>
      </w:r>
      <w:r w:rsidR="000C37DD" w:rsidRPr="005E54D0">
        <w:rPr>
          <w:i/>
          <w:lang w:eastAsia="zh-CN"/>
        </w:rPr>
        <w:t>DL-PRS-Periodicity</w:t>
      </w:r>
      <w:r w:rsidR="000C37DD" w:rsidRPr="005E54D0">
        <w:rPr>
          <w:lang w:eastAsia="zh-CN"/>
        </w:rPr>
        <w:t>.</w:t>
      </w:r>
    </w:p>
    <w:p w14:paraId="2332C1D8" w14:textId="77777777" w:rsidR="000C37DD" w:rsidRPr="005E54D0" w:rsidRDefault="005C5AC4" w:rsidP="000C37DD">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C37DD" w:rsidRPr="005E54D0">
        <w:t xml:space="preserve"> </w:t>
      </w:r>
      <w:proofErr w:type="gramStart"/>
      <w:r w:rsidR="000C37DD" w:rsidRPr="005E54D0">
        <w:t>is</w:t>
      </w:r>
      <w:proofErr w:type="gramEnd"/>
      <w:r w:rsidR="000C37DD" w:rsidRPr="005E54D0">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C37DD"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C37DD" w:rsidRPr="005E54D0">
        <w:rPr>
          <w:rFonts w:hint="eastAsia"/>
          <w:lang w:eastAsia="zh-CN"/>
        </w:rPr>
        <w:t xml:space="preserve"> </w:t>
      </w:r>
      <w:r w:rsidR="000C37DD" w:rsidRPr="005E54D0">
        <w:rPr>
          <w:lang w:eastAsia="zh-CN"/>
        </w:rPr>
        <w:t xml:space="preserve">is the muting repetition factor given by the higher-layer parameter </w:t>
      </w:r>
      <w:r w:rsidR="000C37DD" w:rsidRPr="005E54D0">
        <w:rPr>
          <w:i/>
          <w:lang w:eastAsia="zh-CN"/>
        </w:rPr>
        <w:t>DL-PRS-</w:t>
      </w:r>
      <w:proofErr w:type="spellStart"/>
      <w:r w:rsidR="000C37DD" w:rsidRPr="005E54D0">
        <w:rPr>
          <w:i/>
          <w:lang w:eastAsia="zh-CN"/>
        </w:rPr>
        <w:t>MutingBitRepetitionFactor</w:t>
      </w:r>
      <w:proofErr w:type="spellEnd"/>
      <w:r w:rsidR="000C37DD"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C37DD" w:rsidRPr="005E54D0">
        <w:rPr>
          <w:lang w:eastAsia="zh-CN"/>
        </w:rPr>
        <w:t xml:space="preserve"> is the size of the </w:t>
      </w:r>
      <w:proofErr w:type="gramStart"/>
      <w:r w:rsidR="000C37DD" w:rsidRPr="005E54D0">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C37DD" w:rsidRPr="005E54D0">
        <w:rPr>
          <w:lang w:eastAsia="zh-CN"/>
        </w:rPr>
        <w:t>.</w:t>
      </w:r>
    </w:p>
    <w:p w14:paraId="6D433935" w14:textId="77777777" w:rsidR="000C37DD" w:rsidRPr="005E54D0" w:rsidRDefault="000C37DD" w:rsidP="000C37DD">
      <w:pPr>
        <w:ind w:left="925"/>
        <w:rPr>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w:t>
      </w:r>
      <w:proofErr w:type="gramStart"/>
      <w:r w:rsidRPr="005E54D0">
        <w:rPr>
          <w:vertAlign w:val="subscript"/>
          <w:lang w:eastAsia="zh-CN"/>
        </w:rPr>
        <w:t>,i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46F699DE" w14:textId="3373B3CF" w:rsidR="000C37DD" w:rsidRPr="005E54D0" w:rsidRDefault="000C37DD" w:rsidP="000C37DD">
      <w:pPr>
        <w:pStyle w:val="B1"/>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ins w:id="191" w:author="CATT" w:date="2024-01-23T16:59:00Z">
        <w:r w:rsidR="00F04C3B" w:rsidRPr="00D6535C">
          <w:rPr>
            <w:i/>
          </w:rPr>
          <w:t>prs-durationOfTwoPRS-BWA-ProcessingSymbolsN-r18</w:t>
        </w:r>
        <w:r w:rsidR="00F04C3B" w:rsidRPr="00442ADE" w:rsidDel="00990F5A">
          <w:rPr>
            <w:lang w:eastAsia="zh-CN"/>
          </w:rPr>
          <w:t xml:space="preserve"> </w:t>
        </w:r>
        <w:r w:rsidR="00F04C3B">
          <w:rPr>
            <w:lang w:eastAsia="zh-CN"/>
          </w:rPr>
          <w:t>or</w:t>
        </w:r>
        <w:r w:rsidR="00F04C3B">
          <w:rPr>
            <w:rFonts w:hint="eastAsia"/>
            <w:lang w:eastAsia="zh-CN"/>
          </w:rPr>
          <w:t xml:space="preserve"> </w:t>
        </w:r>
        <w:r w:rsidR="00F04C3B" w:rsidRPr="00BE393B">
          <w:rPr>
            <w:i/>
          </w:rPr>
          <w:t>prs-durationOfThreePRS-BWA-ProcessingSymbolsN-r18</w:t>
        </w:r>
        <w:r w:rsidR="00F04C3B" w:rsidRPr="005E54D0">
          <w:rPr>
            <w:lang w:eastAsia="zh-CN"/>
          </w:rPr>
          <w:t xml:space="preserve"> </w:t>
        </w:r>
      </w:ins>
      <w:del w:id="192" w:author="CATT" w:date="2024-01-23T16:59:00Z">
        <w:r w:rsidRPr="005E54D0" w:rsidDel="00F04C3B">
          <w:rPr>
            <w:lang w:eastAsia="zh-CN"/>
          </w:rPr>
          <w:delText>[</w:delText>
        </w:r>
        <w:r w:rsidRPr="005E54D0" w:rsidDel="00F04C3B">
          <w:rPr>
            <w:i/>
            <w:iCs/>
          </w:rPr>
          <w:delText>durationOfPRS-ProcessingSysmbols</w:delText>
        </w:r>
        <w:r w:rsidRPr="005E54D0" w:rsidDel="00F04C3B">
          <w:delText>]</w:delText>
        </w:r>
        <w:r w:rsidRPr="005E54D0" w:rsidDel="00F04C3B">
          <w:rPr>
            <w:lang w:eastAsia="zh-CN"/>
          </w:rPr>
          <w:delText xml:space="preserve"> </w:delText>
        </w:r>
      </w:del>
      <w:r w:rsidRPr="005E54D0">
        <w:rPr>
          <w:lang w:eastAsia="zh-CN"/>
        </w:rPr>
        <w:t xml:space="preserve">in TS 37.355 [34] </w:t>
      </w:r>
      <w:r w:rsidRPr="005E54D0">
        <w:t xml:space="preserve">processed every </w:t>
      </w:r>
      <w:proofErr w:type="spellStart"/>
      <w:r w:rsidRPr="005E54D0">
        <w:t>T</w:t>
      </w:r>
      <w:r w:rsidRPr="005E54D0">
        <w:rPr>
          <w:vertAlign w:val="subscript"/>
        </w:rPr>
        <w:t>agg</w:t>
      </w:r>
      <w:proofErr w:type="spellEnd"/>
      <w:r w:rsidRPr="005E54D0">
        <w:t xml:space="preserve"> ms </w:t>
      </w:r>
      <w:r w:rsidRPr="005E54D0">
        <w:rPr>
          <w:lang w:eastAsia="zh-CN"/>
        </w:rPr>
        <w:t xml:space="preserve">corresponding to </w:t>
      </w:r>
      <w:ins w:id="193" w:author="CATT" w:date="2024-01-23T16:59:00Z">
        <w:r w:rsidR="00F04C3B" w:rsidRPr="00092E54">
          <w:rPr>
            <w:i/>
          </w:rPr>
          <w:t>prs-durationOfTwoPRS-BWA-ProcessingSymbolsT-r18</w:t>
        </w:r>
        <w:r w:rsidR="00F04C3B" w:rsidRPr="00442ADE" w:rsidDel="00990F5A">
          <w:rPr>
            <w:lang w:eastAsia="zh-CN"/>
          </w:rPr>
          <w:t xml:space="preserve"> </w:t>
        </w:r>
        <w:r w:rsidR="00F04C3B">
          <w:rPr>
            <w:rFonts w:hint="eastAsia"/>
            <w:lang w:eastAsia="zh-CN"/>
          </w:rPr>
          <w:t xml:space="preserve">or </w:t>
        </w:r>
        <w:proofErr w:type="spellStart"/>
        <w:r w:rsidR="00F04C3B" w:rsidRPr="00BE393B">
          <w:rPr>
            <w:i/>
            <w:lang w:eastAsia="zh-CN"/>
          </w:rPr>
          <w:t>prs</w:t>
        </w:r>
        <w:proofErr w:type="spellEnd"/>
        <w:r w:rsidR="00F04C3B" w:rsidRPr="00BE393B">
          <w:rPr>
            <w:i/>
            <w:lang w:eastAsia="zh-CN"/>
          </w:rPr>
          <w:t>-</w:t>
        </w:r>
        <w:proofErr w:type="spellStart"/>
        <w:r w:rsidR="00F04C3B" w:rsidRPr="00BE393B">
          <w:rPr>
            <w:i/>
            <w:lang w:eastAsia="zh-CN"/>
          </w:rPr>
          <w:t>durationOfThreePRS</w:t>
        </w:r>
        <w:proofErr w:type="spellEnd"/>
        <w:r w:rsidR="00F04C3B" w:rsidRPr="00BE393B">
          <w:rPr>
            <w:i/>
            <w:lang w:eastAsia="zh-CN"/>
          </w:rPr>
          <w:t>-BWA-</w:t>
        </w:r>
        <w:proofErr w:type="spellStart"/>
        <w:r w:rsidR="00F04C3B" w:rsidRPr="00BE393B">
          <w:rPr>
            <w:i/>
            <w:lang w:eastAsia="zh-CN"/>
          </w:rPr>
          <w:t>ProcessingSymbolsT</w:t>
        </w:r>
        <w:proofErr w:type="spellEnd"/>
        <w:r w:rsidR="00F04C3B" w:rsidRPr="005E54D0">
          <w:rPr>
            <w:lang w:eastAsia="zh-CN"/>
          </w:rPr>
          <w:t xml:space="preserve"> </w:t>
        </w:r>
      </w:ins>
      <w:del w:id="194" w:author="CATT" w:date="2024-01-23T16:59:00Z">
        <w:r w:rsidRPr="005E54D0" w:rsidDel="00F04C3B">
          <w:rPr>
            <w:lang w:eastAsia="zh-CN"/>
          </w:rPr>
          <w:delText>[</w:delText>
        </w:r>
        <w:r w:rsidRPr="005E54D0" w:rsidDel="00F04C3B">
          <w:rPr>
            <w:i/>
            <w:iCs/>
          </w:rPr>
          <w:delText>durationOfPRS-ProcessingSymbolsInEveryTms</w:delText>
        </w:r>
        <w:r w:rsidRPr="005E54D0" w:rsidDel="00F04C3B">
          <w:delText xml:space="preserve">] </w:delText>
        </w:r>
      </w:del>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ins w:id="195" w:author="CATT" w:date="2024-01-23T16:59:00Z">
        <w:r w:rsidR="00F04C3B" w:rsidRPr="002B6898">
          <w:rPr>
            <w:i/>
            <w:lang w:eastAsia="zh-CN"/>
          </w:rPr>
          <w:t>maximumOfTwoAggregatedDL</w:t>
        </w:r>
        <w:proofErr w:type="spellEnd"/>
        <w:r w:rsidR="00F04C3B" w:rsidRPr="002B6898">
          <w:rPr>
            <w:i/>
            <w:lang w:eastAsia="zh-CN"/>
          </w:rPr>
          <w:t>-PRS-Bandwidth</w:t>
        </w:r>
        <w:r w:rsidR="00F04C3B" w:rsidRPr="002B6898" w:rsidDel="002B6898">
          <w:rPr>
            <w:lang w:eastAsia="zh-CN"/>
          </w:rPr>
          <w:t xml:space="preserve"> </w:t>
        </w:r>
        <w:r w:rsidR="00F04C3B">
          <w:rPr>
            <w:rFonts w:hint="eastAsia"/>
            <w:lang w:eastAsia="zh-CN"/>
          </w:rPr>
          <w:t xml:space="preserve">or </w:t>
        </w:r>
        <w:proofErr w:type="spellStart"/>
        <w:r w:rsidR="00F04C3B" w:rsidRPr="002B6898">
          <w:rPr>
            <w:i/>
            <w:lang w:eastAsia="zh-CN"/>
          </w:rPr>
          <w:t>maximumOfThreeAggregatedDL</w:t>
        </w:r>
        <w:proofErr w:type="spellEnd"/>
        <w:r w:rsidR="00F04C3B" w:rsidRPr="002B6898">
          <w:rPr>
            <w:i/>
            <w:lang w:eastAsia="zh-CN"/>
          </w:rPr>
          <w:t>-PRS-Bandwidth</w:t>
        </w:r>
        <w:r w:rsidR="00F04C3B" w:rsidRPr="005E54D0">
          <w:rPr>
            <w:lang w:eastAsia="zh-CN"/>
          </w:rPr>
          <w:t xml:space="preserve"> </w:t>
        </w:r>
      </w:ins>
      <w:del w:id="196" w:author="CATT" w:date="2024-01-23T16:59:00Z">
        <w:r w:rsidRPr="005E54D0" w:rsidDel="00F04C3B">
          <w:rPr>
            <w:lang w:eastAsia="zh-CN"/>
          </w:rPr>
          <w:delText>[</w:delText>
        </w:r>
        <w:r w:rsidRPr="005E54D0" w:rsidDel="00F04C3B">
          <w:rPr>
            <w:i/>
            <w:iCs/>
            <w:lang w:eastAsia="zh-CN"/>
          </w:rPr>
          <w:delText>supportedBandwidthPRS</w:delText>
        </w:r>
        <w:r w:rsidRPr="005E54D0" w:rsidDel="00F04C3B">
          <w:rPr>
            <w:lang w:eastAsia="zh-CN"/>
          </w:rPr>
          <w:delText xml:space="preserve">] </w:delText>
        </w:r>
      </w:del>
      <w:r w:rsidRPr="005E54D0">
        <w:rPr>
          <w:lang w:eastAsia="zh-CN"/>
        </w:rPr>
        <w:t>in TS 37.355 [34]</w:t>
      </w:r>
      <w:r w:rsidRPr="005E54D0">
        <w:t>.</w:t>
      </w:r>
    </w:p>
    <w:p w14:paraId="7D79BDF9" w14:textId="3950335B" w:rsidR="000C37DD" w:rsidRPr="005E54D0" w:rsidRDefault="005C5AC4" w:rsidP="000C37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C37DD" w:rsidRPr="005E54D0">
        <w:t xml:space="preserve"> </w:t>
      </w:r>
      <w:proofErr w:type="gramStart"/>
      <w:r w:rsidR="000C37DD" w:rsidRPr="005E54D0">
        <w:t>is</w:t>
      </w:r>
      <w:proofErr w:type="gramEnd"/>
      <w:r w:rsidR="000C37DD" w:rsidRPr="005E54D0">
        <w:t xml:space="preserve"> UE capability for number of DL PRS resources that it can process in a slot as </w:t>
      </w:r>
      <w:r w:rsidR="000C37DD" w:rsidRPr="005E54D0">
        <w:rPr>
          <w:lang w:eastAsia="zh-CN"/>
        </w:rPr>
        <w:t xml:space="preserve">indicated by </w:t>
      </w:r>
      <w:ins w:id="197" w:author="CATT" w:date="2024-01-23T17:00:00Z">
        <w:r w:rsidR="00F04C3B" w:rsidRPr="00BF49CC">
          <w:rPr>
            <w:i/>
            <w:iCs/>
            <w:lang w:eastAsia="zh-CN"/>
          </w:rPr>
          <w:t>maxNumOfAggregatedDL-PRS-ResourcePerSlot</w:t>
        </w:r>
        <w:r w:rsidR="00F04C3B">
          <w:rPr>
            <w:rFonts w:hint="eastAsia"/>
            <w:i/>
            <w:iCs/>
            <w:lang w:eastAsia="zh-CN"/>
          </w:rPr>
          <w:t xml:space="preserve">-FR1-r18 </w:t>
        </w:r>
        <w:r w:rsidR="00F04C3B" w:rsidRPr="00007550">
          <w:rPr>
            <w:rFonts w:hint="eastAsia"/>
            <w:iCs/>
            <w:lang w:eastAsia="zh-CN"/>
          </w:rPr>
          <w:t>for FR1</w:t>
        </w:r>
        <w:r w:rsidR="00F04C3B">
          <w:rPr>
            <w:rFonts w:hint="eastAsia"/>
            <w:iCs/>
            <w:lang w:eastAsia="zh-CN"/>
          </w:rPr>
          <w:t xml:space="preserve"> and </w:t>
        </w:r>
        <w:r w:rsidR="00F04C3B" w:rsidRPr="00007550">
          <w:rPr>
            <w:i/>
          </w:rPr>
          <w:t>maxNumOfAggregatedDL-PRS-ResourcePerSlot-FR2-r18</w:t>
        </w:r>
        <w:r w:rsidR="00F04C3B" w:rsidRPr="00007550">
          <w:rPr>
            <w:rFonts w:hint="eastAsia"/>
            <w:i/>
            <w:lang w:eastAsia="zh-CN"/>
          </w:rPr>
          <w:t xml:space="preserve"> </w:t>
        </w:r>
        <w:r w:rsidR="00F04C3B">
          <w:rPr>
            <w:rFonts w:hint="eastAsia"/>
            <w:iCs/>
            <w:lang w:eastAsia="zh-CN"/>
          </w:rPr>
          <w:t>for FR2</w:t>
        </w:r>
        <w:r w:rsidR="00F04C3B" w:rsidRPr="005E54D0">
          <w:rPr>
            <w:lang w:eastAsia="zh-CN"/>
          </w:rPr>
          <w:t xml:space="preserve"> </w:t>
        </w:r>
      </w:ins>
      <w:del w:id="198" w:author="CATT" w:date="2024-01-23T17:00:00Z">
        <w:r w:rsidR="000C37DD" w:rsidRPr="005E54D0" w:rsidDel="00F04C3B">
          <w:rPr>
            <w:lang w:eastAsia="zh-CN"/>
          </w:rPr>
          <w:delText>[</w:delText>
        </w:r>
        <w:r w:rsidR="000C37DD" w:rsidRPr="005E54D0" w:rsidDel="00F04C3B">
          <w:rPr>
            <w:i/>
            <w:iCs/>
          </w:rPr>
          <w:delText>maxNumOfDL-PRS-ResProcessedPerSlot</w:delText>
        </w:r>
        <w:r w:rsidR="000C37DD" w:rsidRPr="005E54D0" w:rsidDel="00F04C3B">
          <w:delText>]</w:delText>
        </w:r>
        <w:r w:rsidR="000C37DD" w:rsidRPr="005E54D0" w:rsidDel="00F04C3B">
          <w:rPr>
            <w:lang w:eastAsia="zh-CN"/>
          </w:rPr>
          <w:delText xml:space="preserve"> </w:delText>
        </w:r>
      </w:del>
      <w:r w:rsidR="000C37DD" w:rsidRPr="005E54D0">
        <w:t>specified in TS 37.355 [34].</w:t>
      </w:r>
    </w:p>
    <w:p w14:paraId="427A01FA" w14:textId="77777777" w:rsidR="000C37DD" w:rsidRPr="005E54D0" w:rsidRDefault="000C37DD" w:rsidP="000C37DD">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iCs/>
        </w:rPr>
        <w:t>]</w:t>
      </w:r>
      <w:r w:rsidRPr="005E54D0">
        <w:rPr>
          <w:rFonts w:eastAsia="Malgun Gothic"/>
          <w:iCs/>
          <w:noProof/>
        </w:rPr>
        <w:t>.</w:t>
      </w:r>
    </w:p>
    <w:p w14:paraId="5DAAABB6" w14:textId="77777777" w:rsidR="000C37DD" w:rsidRPr="005E54D0" w:rsidRDefault="000C37DD" w:rsidP="000C37DD">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78A416D" w14:textId="77777777" w:rsidR="000C37DD" w:rsidRPr="005E54D0" w:rsidRDefault="000C37DD" w:rsidP="000C37DD">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0DFCEA69" w14:textId="77777777" w:rsidR="000C37DD" w:rsidRPr="005E54D0" w:rsidRDefault="000C37DD" w:rsidP="000C37DD">
      <w:r w:rsidRPr="005E54D0">
        <w:t>If during the measurement period of one or more effective positioning frequency layers, the MG pattern is reconfigured, the measurement period can be longer.</w:t>
      </w:r>
    </w:p>
    <w:p w14:paraId="7AD80117" w14:textId="77777777" w:rsidR="00D84FCF" w:rsidRDefault="000C37DD" w:rsidP="000C37DD">
      <w:pPr>
        <w:rPr>
          <w:lang w:eastAsia="zh-CN"/>
        </w:rPr>
      </w:pPr>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UE_RxTx_aggregated</w:t>
      </w:r>
      <w:proofErr w:type="gramStart"/>
      <w:r w:rsidRPr="005E54D0">
        <w:rPr>
          <w:vertAlign w:val="subscript"/>
        </w:rPr>
        <w:t>,Total</w:t>
      </w:r>
      <w:proofErr w:type="spellEnd"/>
      <w:proofErr w:type="gramEnd"/>
      <w:r w:rsidRPr="005E54D0">
        <w:t xml:space="preserve"> within measurement gaps due to collisions with other signals; otherwise, the measurement period can be longer.</w:t>
      </w:r>
    </w:p>
    <w:p w14:paraId="3AB982B4" w14:textId="0BA57AFA" w:rsidR="000C37DD" w:rsidRPr="00226D7A" w:rsidRDefault="00226D7A" w:rsidP="000C37DD">
      <w:pPr>
        <w:rPr>
          <w:lang w:eastAsia="zh-CN"/>
        </w:rPr>
      </w:pPr>
      <w:ins w:id="199" w:author="CATT" w:date="2024-01-23T17:02:00Z">
        <w:r>
          <w:rPr>
            <w:rFonts w:hint="eastAsia"/>
            <w:lang w:val="en-US" w:eastAsia="zh-CN"/>
          </w:rPr>
          <w:t>When PRS resources collide with other signals/channels and are dropped, if the rest of PRS resources are on one PFL or contiguous PFLs, then the UE shall continue the on-going measurements with bandwidth aggregation and longer UE Rx-Tx time difference measurement period may be expected. Otherwise, it depends on UE implementation whether to perform positioning measurements based on non-contiguous PFLs.</w:t>
        </w:r>
      </w:ins>
    </w:p>
    <w:p w14:paraId="79D814F2" w14:textId="2C87674D" w:rsidR="000C37DD" w:rsidRPr="005E54D0" w:rsidRDefault="000C37DD" w:rsidP="000C37DD">
      <w:pPr>
        <w:rPr>
          <w:i/>
          <w:iCs/>
          <w:lang w:eastAsia="zh-CN"/>
        </w:rPr>
      </w:pPr>
      <w:r w:rsidRPr="005E54D0">
        <w:rPr>
          <w:rFonts w:cs="v4.2.0"/>
        </w:rPr>
        <w:t>The requirements in clause 9.9.4.</w:t>
      </w:r>
      <w:ins w:id="200" w:author="CATT" w:date="2024-01-23T17:01:00Z">
        <w:r w:rsidR="00226D7A">
          <w:rPr>
            <w:rFonts w:cs="v4.2.0" w:hint="eastAsia"/>
            <w:lang w:eastAsia="zh-CN"/>
          </w:rPr>
          <w:t>9</w:t>
        </w:r>
      </w:ins>
      <w:del w:id="201" w:author="CATT" w:date="2024-01-23T17:01:00Z">
        <w:r w:rsidRPr="005E54D0" w:rsidDel="00226D7A">
          <w:rPr>
            <w:rFonts w:cs="v4.2.0"/>
          </w:rPr>
          <w:delText>x1</w:delText>
        </w:r>
      </w:del>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71A874C8" w14:textId="77777777" w:rsidR="000C37DD" w:rsidRPr="005E54D0" w:rsidRDefault="000C37DD" w:rsidP="000C37DD">
      <w:r w:rsidRPr="005E54D0">
        <w:t xml:space="preserve">When </w:t>
      </w:r>
      <w:proofErr w:type="spellStart"/>
      <w:r w:rsidRPr="005E54D0">
        <w:t>PSCell</w:t>
      </w:r>
      <w:proofErr w:type="spellEnd"/>
      <w:r w:rsidRPr="005E54D0">
        <w:t xml:space="preserve"> or SCell addition or release does not cause SRS reconfiguration during the measurement period, UE continues the UE Rx-Tx time difference measurement, and the measurement period requirements apply.</w:t>
      </w:r>
    </w:p>
    <w:p w14:paraId="66951A02" w14:textId="77777777" w:rsidR="000C37DD" w:rsidRPr="005E54D0" w:rsidRDefault="000C37DD" w:rsidP="000C37DD">
      <w:r w:rsidRPr="005E54D0">
        <w:lastRenderedPageBreak/>
        <w:t xml:space="preserve">When </w:t>
      </w:r>
      <w:proofErr w:type="spellStart"/>
      <w:r w:rsidRPr="005E54D0">
        <w:t>PSCell</w:t>
      </w:r>
      <w:proofErr w:type="spellEnd"/>
      <w:r w:rsidRPr="005E54D0">
        <w:t xml:space="preserve"> or SCell addition or release causes SRS reconfiguration during the measurement period, UE shall restart the UE Rx-Tx time difference measurement after the SRS reconfiguration on the target cell is complete.</w:t>
      </w:r>
    </w:p>
    <w:p w14:paraId="0113BA96" w14:textId="77777777" w:rsidR="000C37DD" w:rsidRPr="005E54D0" w:rsidRDefault="000C37DD" w:rsidP="000C37DD">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CE9C9A2" w14:textId="77777777" w:rsidR="000C37DD" w:rsidRPr="005E54D0" w:rsidRDefault="000C37DD" w:rsidP="000C37DD">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FE92E15" w14:textId="77777777" w:rsidR="000C37DD" w:rsidRPr="005E54D0" w:rsidRDefault="000C37DD" w:rsidP="000C37DD">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0F99C5F5" w14:textId="77777777" w:rsidR="000C37DD" w:rsidRPr="005E54D0" w:rsidRDefault="000C37DD" w:rsidP="000C37DD">
      <w:r w:rsidRPr="005E54D0">
        <w:t>If UE uplink transmission timing changes due to the UE autonomous timing adjustment defined in clause 7.1.2 during the UE Rx-Tx measurement period, then:</w:t>
      </w:r>
    </w:p>
    <w:p w14:paraId="194BF1D1" w14:textId="77777777" w:rsidR="000C37DD" w:rsidRPr="007B0D14" w:rsidRDefault="000C37DD" w:rsidP="000C37DD">
      <w:pPr>
        <w:pStyle w:val="B1"/>
        <w:rPr>
          <w:rFonts w:eastAsia="宋体"/>
        </w:rPr>
      </w:pPr>
      <w:r>
        <w:rPr>
          <w:rFonts w:eastAsia="宋体"/>
          <w:lang w:val="en-US" w:eastAsia="zh-CN"/>
        </w:rPr>
        <w:t>-</w:t>
      </w:r>
      <w:r>
        <w:rPr>
          <w:rFonts w:eastAsia="宋体"/>
          <w:lang w:val="en-US" w:eastAsia="zh-CN"/>
        </w:rPr>
        <w:tab/>
      </w:r>
      <w:r w:rsidRPr="007B0D14">
        <w:rPr>
          <w:rFonts w:eastAsia="宋体"/>
          <w:lang w:val="en-US" w:eastAsia="zh-CN"/>
        </w:rPr>
        <w:t>UE Rx-Tx measurement period requirements in this clause shall apply for a cell, which is also the downlink reference cell (defined in section 7.1.1) for SRS transmission.</w:t>
      </w:r>
    </w:p>
    <w:p w14:paraId="7E2F38DB" w14:textId="4170738E" w:rsidR="0041476A" w:rsidRPr="000C37DD" w:rsidRDefault="000C37DD" w:rsidP="000C37DD">
      <w:pPr>
        <w:pStyle w:val="B1"/>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74A51B86" w14:textId="1AC1814E" w:rsidR="0041476A" w:rsidRDefault="0041476A" w:rsidP="0041476A">
      <w:pPr>
        <w:pStyle w:val="Change"/>
      </w:pPr>
      <w:r w:rsidRPr="0007115E">
        <w:rPr>
          <w:rFonts w:hint="eastAsia"/>
        </w:rPr>
        <w:t>&lt;</w:t>
      </w:r>
      <w:r>
        <w:rPr>
          <w:rFonts w:hint="eastAsia"/>
        </w:rPr>
        <w:t>End</w:t>
      </w:r>
      <w:r w:rsidRPr="0007115E">
        <w:rPr>
          <w:rFonts w:hint="eastAsia"/>
        </w:rPr>
        <w:t xml:space="preserve"> of Change </w:t>
      </w:r>
      <w:r w:rsidR="00233F76">
        <w:rPr>
          <w:rFonts w:hint="eastAsia"/>
        </w:rPr>
        <w:t>2</w:t>
      </w:r>
      <w:r w:rsidRPr="0007115E">
        <w:rPr>
          <w:rFonts w:hint="eastAsia"/>
        </w:rPr>
        <w:t>&gt;</w:t>
      </w:r>
    </w:p>
    <w:p w14:paraId="188B2063" w14:textId="0354B243" w:rsidR="00DD62D7" w:rsidRPr="00DD62D7" w:rsidRDefault="00DD62D7" w:rsidP="00DD62D7">
      <w:pPr>
        <w:rPr>
          <w:lang w:eastAsia="zh-CN"/>
        </w:rPr>
      </w:pPr>
    </w:p>
    <w:p w14:paraId="0F2F100D" w14:textId="16A7A4DF" w:rsidR="00DD62D7" w:rsidRDefault="00DD62D7" w:rsidP="00DD62D7">
      <w:pPr>
        <w:pStyle w:val="Change"/>
      </w:pPr>
      <w:r w:rsidRPr="0007115E">
        <w:rPr>
          <w:rFonts w:hint="eastAsia"/>
        </w:rPr>
        <w:t xml:space="preserve">&lt;Start of Change </w:t>
      </w:r>
      <w:r>
        <w:rPr>
          <w:rFonts w:hint="eastAsia"/>
        </w:rPr>
        <w:t>3</w:t>
      </w:r>
      <w:r w:rsidRPr="0007115E">
        <w:rPr>
          <w:rFonts w:hint="eastAsia"/>
        </w:rPr>
        <w:t>&gt;</w:t>
      </w:r>
    </w:p>
    <w:p w14:paraId="2A43D809" w14:textId="77777777" w:rsidR="00DD62D7" w:rsidRPr="0074158E" w:rsidRDefault="00DD62D7" w:rsidP="00DD62D7">
      <w:pPr>
        <w:pStyle w:val="3"/>
      </w:pPr>
      <w:r w:rsidRPr="0074158E">
        <w:t>13.2.2</w:t>
      </w:r>
      <w:r w:rsidRPr="0074158E">
        <w:tab/>
        <w:t>Measurement Accuracy Requirements</w:t>
      </w:r>
    </w:p>
    <w:p w14:paraId="07C39FF3" w14:textId="77777777" w:rsidR="00DD62D7" w:rsidRDefault="00DD62D7" w:rsidP="00DD62D7">
      <w:pPr>
        <w:pStyle w:val="4"/>
        <w:rPr>
          <w:lang w:val="en-US"/>
        </w:rPr>
      </w:pPr>
      <w:r w:rsidRPr="0074158E">
        <w:rPr>
          <w:lang w:val="en-US"/>
        </w:rPr>
        <w:t>13.2.2.1</w:t>
      </w:r>
      <w:r w:rsidRPr="0074158E">
        <w:rPr>
          <w:lang w:val="en-US"/>
        </w:rPr>
        <w:tab/>
        <w:t>Introduction</w:t>
      </w:r>
    </w:p>
    <w:p w14:paraId="76DBD61C" w14:textId="77777777" w:rsidR="00DD62D7" w:rsidRPr="006F33F5" w:rsidRDefault="00DD62D7" w:rsidP="00DD62D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sidRPr="006F33F5">
        <w:t xml:space="preserve"> The gNB, which declares the support for gNB Rx-Tx time difference </w:t>
      </w:r>
      <w:proofErr w:type="gramStart"/>
      <w:r w:rsidRPr="006F33F5">
        <w:t>measurement</w:t>
      </w:r>
      <w:proofErr w:type="gramEnd"/>
      <w:r w:rsidRPr="006F33F5">
        <w:t xml:space="preserve"> also declares that it meets gNB Rx-Tx time difference accuracy requirements at least for one side condition </w:t>
      </w:r>
      <w:proofErr w:type="spellStart"/>
      <w:r w:rsidRPr="006F33F5">
        <w:t>Ês</w:t>
      </w:r>
      <w:proofErr w:type="spellEnd"/>
      <w:r w:rsidRPr="006F33F5">
        <w:t xml:space="preserve">/Iot ≥ +3 dB or </w:t>
      </w:r>
      <w:proofErr w:type="spellStart"/>
      <w:r w:rsidRPr="006F33F5">
        <w:t>Ês</w:t>
      </w:r>
      <w:proofErr w:type="spellEnd"/>
      <w:r w:rsidRPr="006F33F5">
        <w:t xml:space="preserve">/Iot ≥ -13 </w:t>
      </w:r>
      <w:proofErr w:type="spellStart"/>
      <w:r w:rsidRPr="006F33F5">
        <w:t>dB.</w:t>
      </w:r>
      <w:proofErr w:type="spellEnd"/>
    </w:p>
    <w:p w14:paraId="6AB1F026" w14:textId="77777777" w:rsidR="00DD62D7" w:rsidRPr="006F33F5" w:rsidRDefault="00DD62D7" w:rsidP="00DD62D7">
      <w:pPr>
        <w:keepNext/>
        <w:keepLines/>
        <w:spacing w:before="120"/>
        <w:ind w:left="1418" w:hanging="1418"/>
        <w:outlineLvl w:val="3"/>
        <w:rPr>
          <w:rFonts w:ascii="Arial" w:hAnsi="Arial"/>
          <w:sz w:val="24"/>
          <w:lang w:val="en-US"/>
        </w:rPr>
      </w:pPr>
      <w:r w:rsidRPr="006F33F5">
        <w:rPr>
          <w:rFonts w:ascii="Arial" w:hAnsi="Arial"/>
          <w:sz w:val="24"/>
          <w:lang w:val="en-US"/>
        </w:rPr>
        <w:t>13.2.2.2</w:t>
      </w:r>
      <w:r w:rsidRPr="006F33F5">
        <w:rPr>
          <w:rFonts w:ascii="Arial" w:hAnsi="Arial"/>
          <w:sz w:val="24"/>
          <w:lang w:val="en-US"/>
        </w:rPr>
        <w:tab/>
        <w:t>Requirements</w:t>
      </w:r>
    </w:p>
    <w:p w14:paraId="4756C4EF" w14:textId="77777777" w:rsidR="00DD62D7" w:rsidRPr="006F33F5" w:rsidRDefault="00DD62D7" w:rsidP="00DD62D7">
      <w:pPr>
        <w:rPr>
          <w:lang w:val="en-US"/>
        </w:rPr>
      </w:pPr>
      <w:r w:rsidRPr="006F33F5">
        <w:rPr>
          <w:lang w:val="en-US"/>
        </w:rPr>
        <w:t xml:space="preserve">The accuracy requirements for gNB Rx-Tx time difference measurement shall be within </w:t>
      </w:r>
      <w:r w:rsidRPr="006F33F5">
        <w:t>±(X+Y) T</w:t>
      </w:r>
      <w:r w:rsidRPr="006F33F5">
        <w:rPr>
          <w:vertAlign w:val="subscript"/>
        </w:rPr>
        <w:t>c</w:t>
      </w:r>
      <w:r w:rsidRPr="006F33F5">
        <w:rPr>
          <w:lang w:val="en-US"/>
        </w:rPr>
        <w:t xml:space="preserve"> under the following conditions:</w:t>
      </w:r>
    </w:p>
    <w:p w14:paraId="66CDEA93" w14:textId="77777777" w:rsidR="00DD62D7" w:rsidRPr="006F33F5" w:rsidRDefault="00DD62D7" w:rsidP="00DD62D7">
      <w:pPr>
        <w:pStyle w:val="B1"/>
      </w:pPr>
      <w:r w:rsidRPr="006F33F5">
        <w:t>-</w:t>
      </w:r>
      <w:r w:rsidRPr="006F33F5">
        <w:tab/>
      </w:r>
      <w:r w:rsidRPr="006F33F5">
        <w:rPr>
          <w:lang w:val="en-US"/>
        </w:rPr>
        <w:t>AWGN propagation conditions</w:t>
      </w:r>
      <w:r w:rsidRPr="006F33F5">
        <w:t>.</w:t>
      </w:r>
    </w:p>
    <w:p w14:paraId="04ACFCDF" w14:textId="77777777" w:rsidR="00DD62D7" w:rsidRPr="006F33F5" w:rsidRDefault="00DD62D7" w:rsidP="00DD62D7">
      <w:pPr>
        <w:pStyle w:val="B1"/>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gNB type 1-O and 2-O BS</w:t>
      </w:r>
    </w:p>
    <w:p w14:paraId="7B6DA6F6" w14:textId="77777777" w:rsidR="00DD62D7" w:rsidRPr="006F33F5" w:rsidRDefault="00DD62D7" w:rsidP="00DD62D7">
      <w:proofErr w:type="gramStart"/>
      <w:r w:rsidRPr="006F33F5">
        <w:t>where</w:t>
      </w:r>
      <w:proofErr w:type="gramEnd"/>
      <w:r w:rsidRPr="006F33F5">
        <w:t xml:space="preserve"> </w:t>
      </w:r>
    </w:p>
    <w:p w14:paraId="38AB3529" w14:textId="77777777" w:rsidR="00DD62D7" w:rsidRPr="006F33F5" w:rsidRDefault="00DD62D7" w:rsidP="00DD62D7">
      <w:pPr>
        <w:pStyle w:val="B1"/>
      </w:pPr>
      <w:r w:rsidRPr="006F33F5">
        <w:t>-</w:t>
      </w:r>
      <w:r w:rsidRPr="006F33F5">
        <w:tab/>
        <w:t xml:space="preserve">X is defined in Table 13.2.2.2-1 for gNB </w:t>
      </w:r>
      <w:proofErr w:type="gramStart"/>
      <w:r w:rsidRPr="006F33F5">
        <w:t>types</w:t>
      </w:r>
      <w:proofErr w:type="gramEnd"/>
      <w:r w:rsidRPr="006F33F5">
        <w:t xml:space="preserve"> 1-C, 1-H and 1-O and in Table 13.2.2.2-2 for gNB type 2-O.</w:t>
      </w:r>
    </w:p>
    <w:p w14:paraId="6AFDD8C5" w14:textId="74E9B4C0" w:rsidR="00DD62D7" w:rsidRDefault="00DD62D7" w:rsidP="00DD62D7">
      <w:pPr>
        <w:pStyle w:val="B1"/>
        <w:rPr>
          <w:ins w:id="202" w:author="CATT" w:date="2024-02-04T10:47:00Z"/>
          <w:lang w:eastAsia="zh-CN"/>
        </w:rPr>
      </w:pPr>
      <w:r w:rsidRPr="006F33F5">
        <w:t>-</w:t>
      </w:r>
      <w:r w:rsidRPr="006F33F5">
        <w:tab/>
        <w:t xml:space="preserve">Y is declared by manufacturer and can be different for different gNB </w:t>
      </w:r>
      <w:proofErr w:type="gramStart"/>
      <w:r w:rsidRPr="006F33F5">
        <w:t>types</w:t>
      </w:r>
      <w:proofErr w:type="gramEnd"/>
      <w:r w:rsidRPr="006F33F5">
        <w:t xml:space="preserve"> 1-C, 1-H, 1-O and 2-O.</w:t>
      </w:r>
    </w:p>
    <w:p w14:paraId="44C82FA6" w14:textId="6CE5F1D2" w:rsidR="00DD62D7" w:rsidRPr="006F33F5" w:rsidDel="002424B5" w:rsidRDefault="002424B5" w:rsidP="002424B5">
      <w:pPr>
        <w:pStyle w:val="B1"/>
        <w:rPr>
          <w:del w:id="203" w:author="CATT" w:date="2024-02-06T15:12:00Z"/>
          <w:lang w:eastAsia="zh-CN"/>
        </w:rPr>
      </w:pPr>
      <w:ins w:id="204" w:author="CATT" w:date="2024-02-06T15:12:00Z">
        <w:r>
          <w:t>-</w:t>
        </w:r>
        <w:r>
          <w:tab/>
        </w:r>
        <w:r>
          <w:rPr>
            <w:rFonts w:hint="eastAsia"/>
            <w:lang w:eastAsia="zh-CN"/>
          </w:rPr>
          <w:t xml:space="preserve">The aggregated SRS resources on multiple </w:t>
        </w:r>
      </w:ins>
      <w:ins w:id="205" w:author="CATT" w:date="2024-02-08T09:28:00Z">
        <w:r w:rsidR="0054549F">
          <w:rPr>
            <w:rFonts w:hint="eastAsia"/>
            <w:lang w:eastAsia="zh-CN"/>
          </w:rPr>
          <w:t>carrier</w:t>
        </w:r>
      </w:ins>
      <w:ins w:id="206" w:author="CATT" w:date="2024-02-06T15:12:00Z">
        <w:r>
          <w:rPr>
            <w:rFonts w:hint="eastAsia"/>
            <w:lang w:eastAsia="zh-CN"/>
          </w:rPr>
          <w:t xml:space="preserve">s for </w:t>
        </w:r>
        <w:r>
          <w:rPr>
            <w:lang w:eastAsia="zh-CN"/>
          </w:rPr>
          <w:t>aggregation</w:t>
        </w:r>
        <w:r>
          <w:rPr>
            <w:rFonts w:hint="eastAsia"/>
            <w:lang w:eastAsia="zh-CN"/>
          </w:rPr>
          <w:t xml:space="preserve"> measurements are transmitted by the UE using single Tx chain as defined in clause </w:t>
        </w:r>
        <w:proofErr w:type="spellStart"/>
        <w:r>
          <w:rPr>
            <w:rFonts w:hint="eastAsia"/>
            <w:lang w:eastAsia="zh-CN"/>
          </w:rPr>
          <w:t>x.</w:t>
        </w:r>
      </w:ins>
      <w:ins w:id="207" w:author="CATT" w:date="2024-02-06T15:13:00Z">
        <w:r w:rsidR="004875AF">
          <w:rPr>
            <w:rFonts w:hint="eastAsia"/>
            <w:lang w:eastAsia="zh-CN"/>
          </w:rPr>
          <w:t>xx</w:t>
        </w:r>
      </w:ins>
      <w:proofErr w:type="spellEnd"/>
      <w:ins w:id="208" w:author="CATT" w:date="2024-02-06T15:12:00Z">
        <w:r>
          <w:rPr>
            <w:rFonts w:hint="eastAsia"/>
            <w:lang w:eastAsia="zh-CN"/>
          </w:rPr>
          <w:t xml:space="preserve"> in </w:t>
        </w:r>
      </w:ins>
      <w:ins w:id="209" w:author="CATT" w:date="2024-02-08T09:28:00Z">
        <w:r w:rsidR="0035566A">
          <w:rPr>
            <w:rFonts w:hint="eastAsia"/>
            <w:lang w:eastAsia="zh-CN"/>
          </w:rPr>
          <w:t xml:space="preserve">TS </w:t>
        </w:r>
      </w:ins>
      <w:ins w:id="210" w:author="CATT" w:date="2024-02-06T15:12:00Z">
        <w:r>
          <w:rPr>
            <w:rFonts w:hint="eastAsia"/>
            <w:lang w:eastAsia="zh-CN"/>
          </w:rPr>
          <w:t>38.214</w:t>
        </w:r>
      </w:ins>
      <w:ins w:id="211" w:author="CATT" w:date="2024-02-08T09:29:00Z">
        <w:r w:rsidR="001B6D1D">
          <w:rPr>
            <w:rFonts w:hint="eastAsia"/>
            <w:lang w:eastAsia="zh-CN"/>
          </w:rPr>
          <w:t xml:space="preserve"> [26]</w:t>
        </w:r>
      </w:ins>
      <w:ins w:id="212" w:author="CATT" w:date="2024-02-06T15:12:00Z">
        <w:r>
          <w:rPr>
            <w:rFonts w:hint="eastAsia"/>
            <w:lang w:eastAsia="zh-CN"/>
          </w:rPr>
          <w:t xml:space="preserve">. </w:t>
        </w:r>
      </w:ins>
    </w:p>
    <w:p w14:paraId="328A5E62" w14:textId="77777777" w:rsidR="00DD62D7" w:rsidRPr="006F33F5" w:rsidRDefault="00DD62D7" w:rsidP="00DD62D7">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0153A94D" w14:textId="77777777" w:rsidR="00DD62D7" w:rsidRPr="006F33F5" w:rsidRDefault="00DD62D7" w:rsidP="00DD62D7">
      <w:pPr>
        <w:pStyle w:val="TH"/>
      </w:pPr>
      <w:r w:rsidRPr="006F33F5">
        <w:lastRenderedPageBreak/>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D62D7" w:rsidRPr="006F33F5" w14:paraId="677D8446" w14:textId="77777777" w:rsidTr="00184B0C">
        <w:trPr>
          <w:jc w:val="center"/>
        </w:trPr>
        <w:tc>
          <w:tcPr>
            <w:tcW w:w="2074" w:type="dxa"/>
          </w:tcPr>
          <w:p w14:paraId="01929E55" w14:textId="77777777" w:rsidR="00DD62D7" w:rsidRPr="006F33F5" w:rsidRDefault="00DD62D7" w:rsidP="00184B0C">
            <w:pPr>
              <w:pStyle w:val="TAH"/>
            </w:pPr>
            <w:r w:rsidRPr="006F33F5">
              <w:t>Accuracy</w:t>
            </w:r>
          </w:p>
        </w:tc>
        <w:tc>
          <w:tcPr>
            <w:tcW w:w="2074" w:type="dxa"/>
          </w:tcPr>
          <w:p w14:paraId="70D0CE90" w14:textId="77777777" w:rsidR="00DD62D7" w:rsidRPr="006F33F5" w:rsidRDefault="00DD62D7" w:rsidP="00184B0C">
            <w:pPr>
              <w:pStyle w:val="TAH"/>
            </w:pPr>
            <w:r w:rsidRPr="006F33F5">
              <w:t xml:space="preserve">SRS </w:t>
            </w:r>
            <w:proofErr w:type="spellStart"/>
            <w:r w:rsidRPr="006F33F5">
              <w:t>Ês</w:t>
            </w:r>
            <w:proofErr w:type="spellEnd"/>
            <w:r w:rsidRPr="006F33F5">
              <w:t>/Iot</w:t>
            </w:r>
          </w:p>
        </w:tc>
        <w:tc>
          <w:tcPr>
            <w:tcW w:w="1801" w:type="dxa"/>
          </w:tcPr>
          <w:p w14:paraId="15914BAF" w14:textId="77777777" w:rsidR="00DD62D7" w:rsidRPr="006F33F5" w:rsidRDefault="00DD62D7" w:rsidP="00184B0C">
            <w:pPr>
              <w:pStyle w:val="TAH"/>
            </w:pPr>
            <w:r w:rsidRPr="006F33F5">
              <w:t>SCS</w:t>
            </w:r>
          </w:p>
        </w:tc>
        <w:tc>
          <w:tcPr>
            <w:tcW w:w="2347" w:type="dxa"/>
          </w:tcPr>
          <w:p w14:paraId="021129CE" w14:textId="77777777" w:rsidR="00DD62D7" w:rsidRPr="006F33F5" w:rsidRDefault="00DD62D7" w:rsidP="00184B0C">
            <w:pPr>
              <w:pStyle w:val="TAH"/>
            </w:pPr>
            <w:r w:rsidRPr="006F33F5">
              <w:t>SRS bandwidth range</w:t>
            </w:r>
          </w:p>
        </w:tc>
      </w:tr>
      <w:tr w:rsidR="00DD62D7" w:rsidRPr="006F33F5" w14:paraId="1A218F22" w14:textId="77777777" w:rsidTr="00184B0C">
        <w:trPr>
          <w:jc w:val="center"/>
        </w:trPr>
        <w:tc>
          <w:tcPr>
            <w:tcW w:w="2074" w:type="dxa"/>
          </w:tcPr>
          <w:p w14:paraId="5548535D" w14:textId="77777777" w:rsidR="00DD62D7" w:rsidRPr="006F33F5" w:rsidRDefault="00DD62D7" w:rsidP="00184B0C">
            <w:pPr>
              <w:pStyle w:val="TAH"/>
              <w:rPr>
                <w:lang w:eastAsia="zh-CN"/>
              </w:rPr>
            </w:pPr>
            <w:r w:rsidRPr="006F33F5">
              <w:rPr>
                <w:lang w:eastAsia="zh-CN"/>
              </w:rPr>
              <w:t>Unit: Tc</w:t>
            </w:r>
          </w:p>
        </w:tc>
        <w:tc>
          <w:tcPr>
            <w:tcW w:w="2074" w:type="dxa"/>
          </w:tcPr>
          <w:p w14:paraId="52B2F0C6" w14:textId="77777777" w:rsidR="00DD62D7" w:rsidRPr="006F33F5" w:rsidRDefault="00DD62D7" w:rsidP="00184B0C">
            <w:pPr>
              <w:pStyle w:val="TAH"/>
              <w:rPr>
                <w:lang w:eastAsia="zh-CN"/>
              </w:rPr>
            </w:pPr>
            <w:r w:rsidRPr="006F33F5">
              <w:rPr>
                <w:lang w:eastAsia="zh-CN"/>
              </w:rPr>
              <w:t>Unit: dB</w:t>
            </w:r>
          </w:p>
        </w:tc>
        <w:tc>
          <w:tcPr>
            <w:tcW w:w="1801" w:type="dxa"/>
          </w:tcPr>
          <w:p w14:paraId="35CBBB8A" w14:textId="77777777" w:rsidR="00DD62D7" w:rsidRPr="006F33F5" w:rsidRDefault="00DD62D7" w:rsidP="00184B0C">
            <w:pPr>
              <w:pStyle w:val="TAH"/>
              <w:rPr>
                <w:lang w:eastAsia="zh-CN"/>
              </w:rPr>
            </w:pPr>
            <w:r w:rsidRPr="006F33F5">
              <w:rPr>
                <w:lang w:eastAsia="zh-CN"/>
              </w:rPr>
              <w:t>Unit: kHz</w:t>
            </w:r>
          </w:p>
        </w:tc>
        <w:tc>
          <w:tcPr>
            <w:tcW w:w="2347" w:type="dxa"/>
          </w:tcPr>
          <w:p w14:paraId="63E66E47" w14:textId="77777777" w:rsidR="00DD62D7" w:rsidRPr="006F33F5" w:rsidRDefault="00DD62D7" w:rsidP="00184B0C">
            <w:pPr>
              <w:pStyle w:val="TAH"/>
              <w:rPr>
                <w:lang w:eastAsia="zh-CN"/>
              </w:rPr>
            </w:pPr>
            <w:r w:rsidRPr="006F33F5">
              <w:rPr>
                <w:lang w:eastAsia="zh-CN"/>
              </w:rPr>
              <w:t>Unit: RB</w:t>
            </w:r>
          </w:p>
        </w:tc>
      </w:tr>
      <w:tr w:rsidR="00DD62D7" w:rsidRPr="006F33F5" w14:paraId="23F4E4A6" w14:textId="77777777" w:rsidTr="00184B0C">
        <w:trPr>
          <w:jc w:val="center"/>
        </w:trPr>
        <w:tc>
          <w:tcPr>
            <w:tcW w:w="2074" w:type="dxa"/>
          </w:tcPr>
          <w:p w14:paraId="147CD010" w14:textId="77777777" w:rsidR="00DD62D7" w:rsidRPr="006F33F5" w:rsidRDefault="00DD62D7" w:rsidP="00184B0C">
            <w:pPr>
              <w:pStyle w:val="TAC"/>
            </w:pPr>
            <w:r w:rsidRPr="002B4D79">
              <w:rPr>
                <w:rFonts w:cs="Arial"/>
                <w:szCs w:val="18"/>
                <w:lang w:eastAsia="zh-CN"/>
              </w:rPr>
              <w:t>123</w:t>
            </w:r>
          </w:p>
        </w:tc>
        <w:tc>
          <w:tcPr>
            <w:tcW w:w="2074" w:type="dxa"/>
            <w:vMerge w:val="restart"/>
          </w:tcPr>
          <w:p w14:paraId="1346BEF2" w14:textId="77777777" w:rsidR="00DD62D7" w:rsidRPr="006F33F5" w:rsidRDefault="00DD62D7" w:rsidP="00184B0C">
            <w:pPr>
              <w:pStyle w:val="TAC"/>
            </w:pPr>
            <w:r w:rsidRPr="006F33F5">
              <w:t>≥ -13</w:t>
            </w:r>
          </w:p>
        </w:tc>
        <w:tc>
          <w:tcPr>
            <w:tcW w:w="1801" w:type="dxa"/>
            <w:vMerge w:val="restart"/>
          </w:tcPr>
          <w:p w14:paraId="1C18082F" w14:textId="77777777" w:rsidR="00DD62D7" w:rsidRPr="006F33F5" w:rsidRDefault="00DD62D7" w:rsidP="00184B0C">
            <w:pPr>
              <w:pStyle w:val="TAC"/>
              <w:rPr>
                <w:lang w:eastAsia="zh-CN"/>
              </w:rPr>
            </w:pPr>
            <w:r w:rsidRPr="006F33F5">
              <w:rPr>
                <w:rFonts w:hint="eastAsia"/>
                <w:lang w:eastAsia="zh-CN"/>
              </w:rPr>
              <w:t>1</w:t>
            </w:r>
            <w:r w:rsidRPr="006F33F5">
              <w:rPr>
                <w:lang w:eastAsia="zh-CN"/>
              </w:rPr>
              <w:t>5</w:t>
            </w:r>
          </w:p>
        </w:tc>
        <w:tc>
          <w:tcPr>
            <w:tcW w:w="2347" w:type="dxa"/>
          </w:tcPr>
          <w:p w14:paraId="60FEA460" w14:textId="77777777" w:rsidR="00DD62D7" w:rsidRPr="006F33F5" w:rsidRDefault="00DD62D7" w:rsidP="00184B0C">
            <w:pPr>
              <w:pStyle w:val="TAC"/>
              <w:rPr>
                <w:lang w:eastAsia="zh-CN"/>
              </w:rPr>
            </w:pPr>
            <w:r w:rsidRPr="006F33F5">
              <w:rPr>
                <w:lang w:eastAsia="zh-CN"/>
              </w:rPr>
              <w:t xml:space="preserve"> 44 ≤ BW ≤ 84</w:t>
            </w:r>
          </w:p>
        </w:tc>
      </w:tr>
      <w:tr w:rsidR="00DD62D7" w:rsidRPr="006F33F5" w14:paraId="7DEB1788" w14:textId="77777777" w:rsidTr="00184B0C">
        <w:trPr>
          <w:jc w:val="center"/>
        </w:trPr>
        <w:tc>
          <w:tcPr>
            <w:tcW w:w="2074" w:type="dxa"/>
          </w:tcPr>
          <w:p w14:paraId="04F46BC1" w14:textId="77777777" w:rsidR="00DD62D7" w:rsidRPr="006F33F5" w:rsidRDefault="00DD62D7" w:rsidP="00184B0C">
            <w:pPr>
              <w:pStyle w:val="TAC"/>
              <w:rPr>
                <w:lang w:eastAsia="zh-CN"/>
              </w:rPr>
            </w:pPr>
            <w:r w:rsidRPr="002B4D79">
              <w:rPr>
                <w:rFonts w:cs="Arial"/>
                <w:szCs w:val="18"/>
                <w:lang w:eastAsia="zh-CN"/>
              </w:rPr>
              <w:t>48</w:t>
            </w:r>
          </w:p>
        </w:tc>
        <w:tc>
          <w:tcPr>
            <w:tcW w:w="2074" w:type="dxa"/>
            <w:vMerge/>
          </w:tcPr>
          <w:p w14:paraId="2FD68E7A" w14:textId="77777777" w:rsidR="00DD62D7" w:rsidRPr="006F33F5" w:rsidRDefault="00DD62D7" w:rsidP="00184B0C">
            <w:pPr>
              <w:pStyle w:val="TAC"/>
            </w:pPr>
          </w:p>
        </w:tc>
        <w:tc>
          <w:tcPr>
            <w:tcW w:w="1801" w:type="dxa"/>
            <w:vMerge/>
          </w:tcPr>
          <w:p w14:paraId="55249D1C" w14:textId="77777777" w:rsidR="00DD62D7" w:rsidRPr="006F33F5" w:rsidRDefault="00DD62D7" w:rsidP="00184B0C">
            <w:pPr>
              <w:pStyle w:val="TAC"/>
            </w:pPr>
          </w:p>
        </w:tc>
        <w:tc>
          <w:tcPr>
            <w:tcW w:w="2347" w:type="dxa"/>
          </w:tcPr>
          <w:p w14:paraId="78AC1D40" w14:textId="77777777" w:rsidR="00DD62D7" w:rsidRPr="006F33F5" w:rsidRDefault="00DD62D7" w:rsidP="00184B0C">
            <w:pPr>
              <w:pStyle w:val="TAC"/>
              <w:rPr>
                <w:lang w:eastAsia="zh-CN"/>
              </w:rPr>
            </w:pPr>
            <w:r w:rsidRPr="006F33F5">
              <w:rPr>
                <w:lang w:eastAsia="zh-CN"/>
              </w:rPr>
              <w:t xml:space="preserve"> 88 ≤ BW ≤ 168</w:t>
            </w:r>
          </w:p>
        </w:tc>
      </w:tr>
      <w:tr w:rsidR="00DD62D7" w:rsidRPr="006F33F5" w14:paraId="7A797DBB" w14:textId="77777777" w:rsidTr="00184B0C">
        <w:trPr>
          <w:jc w:val="center"/>
        </w:trPr>
        <w:tc>
          <w:tcPr>
            <w:tcW w:w="2074" w:type="dxa"/>
          </w:tcPr>
          <w:p w14:paraId="3EF2C334" w14:textId="77777777" w:rsidR="00DD62D7" w:rsidRPr="006F33F5" w:rsidRDefault="00DD62D7" w:rsidP="00184B0C">
            <w:pPr>
              <w:pStyle w:val="TAC"/>
            </w:pPr>
            <w:r w:rsidRPr="002B4D79">
              <w:rPr>
                <w:rFonts w:cs="Arial"/>
                <w:szCs w:val="18"/>
                <w:lang w:eastAsia="zh-CN"/>
              </w:rPr>
              <w:t>17</w:t>
            </w:r>
          </w:p>
        </w:tc>
        <w:tc>
          <w:tcPr>
            <w:tcW w:w="2074" w:type="dxa"/>
            <w:vMerge/>
          </w:tcPr>
          <w:p w14:paraId="0237730B" w14:textId="77777777" w:rsidR="00DD62D7" w:rsidRPr="006F33F5" w:rsidRDefault="00DD62D7" w:rsidP="00184B0C">
            <w:pPr>
              <w:pStyle w:val="TAC"/>
            </w:pPr>
          </w:p>
        </w:tc>
        <w:tc>
          <w:tcPr>
            <w:tcW w:w="1801" w:type="dxa"/>
            <w:vMerge/>
          </w:tcPr>
          <w:p w14:paraId="2445159C" w14:textId="77777777" w:rsidR="00DD62D7" w:rsidRPr="006F33F5" w:rsidRDefault="00DD62D7" w:rsidP="00184B0C">
            <w:pPr>
              <w:pStyle w:val="TAC"/>
            </w:pPr>
          </w:p>
        </w:tc>
        <w:tc>
          <w:tcPr>
            <w:tcW w:w="2347" w:type="dxa"/>
          </w:tcPr>
          <w:p w14:paraId="095AC663" w14:textId="77777777" w:rsidR="00DD62D7" w:rsidRPr="006F33F5" w:rsidRDefault="00DD62D7" w:rsidP="00184B0C">
            <w:pPr>
              <w:pStyle w:val="TAC"/>
              <w:rPr>
                <w:lang w:eastAsia="zh-CN"/>
              </w:rPr>
            </w:pPr>
            <w:r w:rsidRPr="006F33F5">
              <w:rPr>
                <w:lang w:eastAsia="zh-CN"/>
              </w:rPr>
              <w:t>176 ≤ BW</w:t>
            </w:r>
          </w:p>
        </w:tc>
      </w:tr>
      <w:tr w:rsidR="00DD62D7" w:rsidRPr="006F33F5" w14:paraId="14E278D6" w14:textId="77777777" w:rsidTr="00184B0C">
        <w:trPr>
          <w:jc w:val="center"/>
        </w:trPr>
        <w:tc>
          <w:tcPr>
            <w:tcW w:w="2074" w:type="dxa"/>
          </w:tcPr>
          <w:p w14:paraId="21D970DD" w14:textId="77777777" w:rsidR="00DD62D7" w:rsidRPr="006F33F5" w:rsidRDefault="00DD62D7" w:rsidP="00184B0C">
            <w:pPr>
              <w:pStyle w:val="TAC"/>
              <w:rPr>
                <w:lang w:eastAsia="zh-CN"/>
              </w:rPr>
            </w:pPr>
            <w:r w:rsidRPr="002B4D79">
              <w:rPr>
                <w:rFonts w:cs="Arial"/>
                <w:szCs w:val="18"/>
                <w:lang w:eastAsia="zh-CN"/>
              </w:rPr>
              <w:t>122</w:t>
            </w:r>
          </w:p>
        </w:tc>
        <w:tc>
          <w:tcPr>
            <w:tcW w:w="2074" w:type="dxa"/>
            <w:vMerge w:val="restart"/>
          </w:tcPr>
          <w:p w14:paraId="2DCB806A" w14:textId="77777777" w:rsidR="00DD62D7" w:rsidRPr="006F33F5" w:rsidRDefault="00DD62D7" w:rsidP="00184B0C">
            <w:pPr>
              <w:pStyle w:val="TAC"/>
            </w:pPr>
            <w:r w:rsidRPr="006F33F5">
              <w:t>≥ +3</w:t>
            </w:r>
          </w:p>
        </w:tc>
        <w:tc>
          <w:tcPr>
            <w:tcW w:w="1801" w:type="dxa"/>
            <w:vMerge/>
          </w:tcPr>
          <w:p w14:paraId="730A29D6" w14:textId="77777777" w:rsidR="00DD62D7" w:rsidRPr="006F33F5" w:rsidRDefault="00DD62D7" w:rsidP="00184B0C">
            <w:pPr>
              <w:pStyle w:val="TAC"/>
            </w:pPr>
          </w:p>
        </w:tc>
        <w:tc>
          <w:tcPr>
            <w:tcW w:w="2347" w:type="dxa"/>
          </w:tcPr>
          <w:p w14:paraId="67F3F3F2" w14:textId="77777777" w:rsidR="00DD62D7" w:rsidRPr="006F33F5" w:rsidRDefault="00DD62D7" w:rsidP="00184B0C">
            <w:pPr>
              <w:pStyle w:val="TAC"/>
              <w:rPr>
                <w:lang w:eastAsia="zh-CN"/>
              </w:rPr>
            </w:pPr>
            <w:r w:rsidRPr="006F33F5">
              <w:rPr>
                <w:lang w:eastAsia="zh-CN"/>
              </w:rPr>
              <w:t>24 ≤ BW ≤ 40</w:t>
            </w:r>
          </w:p>
        </w:tc>
      </w:tr>
      <w:tr w:rsidR="00DD62D7" w:rsidRPr="006F33F5" w14:paraId="3C2D029B" w14:textId="77777777" w:rsidTr="00184B0C">
        <w:trPr>
          <w:jc w:val="center"/>
        </w:trPr>
        <w:tc>
          <w:tcPr>
            <w:tcW w:w="2074" w:type="dxa"/>
          </w:tcPr>
          <w:p w14:paraId="4F426F20" w14:textId="77777777" w:rsidR="00DD62D7" w:rsidRPr="006F33F5" w:rsidRDefault="00DD62D7" w:rsidP="00184B0C">
            <w:pPr>
              <w:pStyle w:val="TAC"/>
            </w:pPr>
            <w:r w:rsidRPr="002B4D79">
              <w:rPr>
                <w:rFonts w:cs="Arial"/>
                <w:szCs w:val="18"/>
                <w:lang w:eastAsia="zh-CN"/>
              </w:rPr>
              <w:t>62</w:t>
            </w:r>
          </w:p>
        </w:tc>
        <w:tc>
          <w:tcPr>
            <w:tcW w:w="2074" w:type="dxa"/>
            <w:vMerge/>
          </w:tcPr>
          <w:p w14:paraId="42AE001B" w14:textId="77777777" w:rsidR="00DD62D7" w:rsidRPr="006F33F5" w:rsidRDefault="00DD62D7" w:rsidP="00184B0C">
            <w:pPr>
              <w:pStyle w:val="TAC"/>
            </w:pPr>
          </w:p>
        </w:tc>
        <w:tc>
          <w:tcPr>
            <w:tcW w:w="1801" w:type="dxa"/>
            <w:vMerge/>
          </w:tcPr>
          <w:p w14:paraId="2846F1B6" w14:textId="77777777" w:rsidR="00DD62D7" w:rsidRPr="006F33F5" w:rsidRDefault="00DD62D7" w:rsidP="00184B0C">
            <w:pPr>
              <w:pStyle w:val="TAC"/>
            </w:pPr>
          </w:p>
        </w:tc>
        <w:tc>
          <w:tcPr>
            <w:tcW w:w="2347" w:type="dxa"/>
          </w:tcPr>
          <w:p w14:paraId="44B3AE28" w14:textId="77777777" w:rsidR="00DD62D7" w:rsidRPr="006F33F5" w:rsidRDefault="00DD62D7" w:rsidP="00184B0C">
            <w:pPr>
              <w:pStyle w:val="TAC"/>
            </w:pPr>
            <w:r w:rsidRPr="006F33F5">
              <w:rPr>
                <w:lang w:eastAsia="zh-CN"/>
              </w:rPr>
              <w:t xml:space="preserve"> 44 ≤ BW ≤ 84</w:t>
            </w:r>
          </w:p>
        </w:tc>
      </w:tr>
      <w:tr w:rsidR="00DD62D7" w:rsidRPr="006F33F5" w14:paraId="267AFEA5" w14:textId="77777777" w:rsidTr="00184B0C">
        <w:trPr>
          <w:jc w:val="center"/>
        </w:trPr>
        <w:tc>
          <w:tcPr>
            <w:tcW w:w="2074" w:type="dxa"/>
          </w:tcPr>
          <w:p w14:paraId="25C9D87D" w14:textId="77777777" w:rsidR="00DD62D7" w:rsidRPr="006F33F5" w:rsidRDefault="00DD62D7" w:rsidP="00184B0C">
            <w:pPr>
              <w:pStyle w:val="TAC"/>
              <w:rPr>
                <w:lang w:eastAsia="zh-CN"/>
              </w:rPr>
            </w:pPr>
            <w:r w:rsidRPr="002B4D79">
              <w:rPr>
                <w:rFonts w:cs="Arial"/>
                <w:szCs w:val="18"/>
                <w:lang w:eastAsia="zh-CN"/>
              </w:rPr>
              <w:t>32</w:t>
            </w:r>
          </w:p>
        </w:tc>
        <w:tc>
          <w:tcPr>
            <w:tcW w:w="2074" w:type="dxa"/>
            <w:vMerge/>
          </w:tcPr>
          <w:p w14:paraId="4B8307A1" w14:textId="77777777" w:rsidR="00DD62D7" w:rsidRPr="006F33F5" w:rsidRDefault="00DD62D7" w:rsidP="00184B0C">
            <w:pPr>
              <w:pStyle w:val="TAC"/>
            </w:pPr>
          </w:p>
        </w:tc>
        <w:tc>
          <w:tcPr>
            <w:tcW w:w="1801" w:type="dxa"/>
            <w:vMerge/>
          </w:tcPr>
          <w:p w14:paraId="7CC88B9E" w14:textId="77777777" w:rsidR="00DD62D7" w:rsidRPr="006F33F5" w:rsidRDefault="00DD62D7" w:rsidP="00184B0C">
            <w:pPr>
              <w:pStyle w:val="TAC"/>
            </w:pPr>
          </w:p>
        </w:tc>
        <w:tc>
          <w:tcPr>
            <w:tcW w:w="2347" w:type="dxa"/>
          </w:tcPr>
          <w:p w14:paraId="34A12E53" w14:textId="77777777" w:rsidR="00DD62D7" w:rsidRPr="006F33F5" w:rsidRDefault="00DD62D7" w:rsidP="00184B0C">
            <w:pPr>
              <w:pStyle w:val="TAC"/>
              <w:rPr>
                <w:lang w:eastAsia="zh-CN"/>
              </w:rPr>
            </w:pPr>
            <w:r w:rsidRPr="006F33F5">
              <w:rPr>
                <w:lang w:eastAsia="zh-CN"/>
              </w:rPr>
              <w:t xml:space="preserve"> 88 ≤ BW ≤ 168</w:t>
            </w:r>
          </w:p>
        </w:tc>
      </w:tr>
      <w:tr w:rsidR="00DD62D7" w:rsidRPr="006F33F5" w14:paraId="36ACC6D7" w14:textId="77777777" w:rsidTr="00184B0C">
        <w:trPr>
          <w:jc w:val="center"/>
        </w:trPr>
        <w:tc>
          <w:tcPr>
            <w:tcW w:w="2074" w:type="dxa"/>
          </w:tcPr>
          <w:p w14:paraId="5787C746" w14:textId="77777777" w:rsidR="00DD62D7" w:rsidRPr="006F33F5" w:rsidRDefault="00DD62D7" w:rsidP="00184B0C">
            <w:pPr>
              <w:pStyle w:val="TAC"/>
            </w:pPr>
            <w:r w:rsidRPr="002B4D79">
              <w:rPr>
                <w:rFonts w:cs="Arial"/>
                <w:szCs w:val="18"/>
                <w:lang w:eastAsia="zh-CN"/>
              </w:rPr>
              <w:t>16</w:t>
            </w:r>
          </w:p>
        </w:tc>
        <w:tc>
          <w:tcPr>
            <w:tcW w:w="2074" w:type="dxa"/>
            <w:vMerge/>
          </w:tcPr>
          <w:p w14:paraId="0EF49F46" w14:textId="77777777" w:rsidR="00DD62D7" w:rsidRPr="006F33F5" w:rsidRDefault="00DD62D7" w:rsidP="00184B0C">
            <w:pPr>
              <w:pStyle w:val="TAC"/>
            </w:pPr>
          </w:p>
        </w:tc>
        <w:tc>
          <w:tcPr>
            <w:tcW w:w="1801" w:type="dxa"/>
            <w:vMerge/>
          </w:tcPr>
          <w:p w14:paraId="598F07E9" w14:textId="77777777" w:rsidR="00DD62D7" w:rsidRPr="006F33F5" w:rsidRDefault="00DD62D7" w:rsidP="00184B0C">
            <w:pPr>
              <w:pStyle w:val="TAC"/>
            </w:pPr>
          </w:p>
        </w:tc>
        <w:tc>
          <w:tcPr>
            <w:tcW w:w="2347" w:type="dxa"/>
          </w:tcPr>
          <w:p w14:paraId="5F2F5A6C" w14:textId="77777777" w:rsidR="00DD62D7" w:rsidRPr="006F33F5" w:rsidRDefault="00DD62D7" w:rsidP="00184B0C">
            <w:pPr>
              <w:pStyle w:val="TAC"/>
            </w:pPr>
            <w:r w:rsidRPr="006F33F5">
              <w:rPr>
                <w:lang w:eastAsia="zh-CN"/>
              </w:rPr>
              <w:t>176 ≤ BW</w:t>
            </w:r>
          </w:p>
        </w:tc>
      </w:tr>
      <w:tr w:rsidR="00DD62D7" w:rsidRPr="006F33F5" w14:paraId="354821E8" w14:textId="77777777" w:rsidTr="00184B0C">
        <w:trPr>
          <w:jc w:val="center"/>
        </w:trPr>
        <w:tc>
          <w:tcPr>
            <w:tcW w:w="2074" w:type="dxa"/>
          </w:tcPr>
          <w:p w14:paraId="1D54E546" w14:textId="77777777" w:rsidR="00DD62D7" w:rsidRPr="006F33F5" w:rsidRDefault="00DD62D7" w:rsidP="00184B0C">
            <w:pPr>
              <w:pStyle w:val="TAC"/>
              <w:rPr>
                <w:lang w:eastAsia="zh-CN"/>
              </w:rPr>
            </w:pPr>
            <w:r w:rsidRPr="002B4D79">
              <w:rPr>
                <w:rFonts w:cs="Arial"/>
                <w:szCs w:val="18"/>
                <w:lang w:eastAsia="zh-CN"/>
              </w:rPr>
              <w:t>42</w:t>
            </w:r>
          </w:p>
        </w:tc>
        <w:tc>
          <w:tcPr>
            <w:tcW w:w="2074" w:type="dxa"/>
            <w:vMerge w:val="restart"/>
          </w:tcPr>
          <w:p w14:paraId="5CEC66A0" w14:textId="77777777" w:rsidR="00DD62D7" w:rsidRPr="006F33F5" w:rsidRDefault="00DD62D7" w:rsidP="00184B0C">
            <w:pPr>
              <w:pStyle w:val="TAC"/>
            </w:pPr>
            <w:r w:rsidRPr="006F33F5">
              <w:t>≥ -13</w:t>
            </w:r>
          </w:p>
        </w:tc>
        <w:tc>
          <w:tcPr>
            <w:tcW w:w="1801" w:type="dxa"/>
            <w:vMerge w:val="restart"/>
          </w:tcPr>
          <w:p w14:paraId="7429EACD" w14:textId="77777777" w:rsidR="00DD62D7" w:rsidRPr="006F33F5" w:rsidRDefault="00DD62D7" w:rsidP="00184B0C">
            <w:pPr>
              <w:pStyle w:val="TAC"/>
              <w:rPr>
                <w:lang w:eastAsia="zh-CN"/>
              </w:rPr>
            </w:pPr>
            <w:r w:rsidRPr="006F33F5">
              <w:rPr>
                <w:lang w:eastAsia="zh-CN"/>
              </w:rPr>
              <w:t>30</w:t>
            </w:r>
          </w:p>
        </w:tc>
        <w:tc>
          <w:tcPr>
            <w:tcW w:w="2347" w:type="dxa"/>
          </w:tcPr>
          <w:p w14:paraId="0721C325" w14:textId="77777777" w:rsidR="00DD62D7" w:rsidRPr="006F33F5" w:rsidRDefault="00DD62D7" w:rsidP="00184B0C">
            <w:pPr>
              <w:pStyle w:val="TAC"/>
              <w:rPr>
                <w:lang w:eastAsia="zh-CN"/>
              </w:rPr>
            </w:pPr>
            <w:r w:rsidRPr="006F33F5">
              <w:rPr>
                <w:lang w:eastAsia="zh-CN"/>
              </w:rPr>
              <w:t xml:space="preserve"> 48 ≤ BW ≤ 84</w:t>
            </w:r>
          </w:p>
        </w:tc>
      </w:tr>
      <w:tr w:rsidR="00DD62D7" w:rsidRPr="006F33F5" w14:paraId="71D4A497" w14:textId="77777777" w:rsidTr="00184B0C">
        <w:trPr>
          <w:jc w:val="center"/>
        </w:trPr>
        <w:tc>
          <w:tcPr>
            <w:tcW w:w="2074" w:type="dxa"/>
          </w:tcPr>
          <w:p w14:paraId="2B49955A" w14:textId="77777777" w:rsidR="00DD62D7" w:rsidRPr="006F33F5" w:rsidRDefault="00DD62D7" w:rsidP="00184B0C">
            <w:pPr>
              <w:pStyle w:val="TAC"/>
            </w:pPr>
            <w:r w:rsidRPr="002B4D79">
              <w:rPr>
                <w:rFonts w:cs="Arial"/>
                <w:szCs w:val="18"/>
                <w:lang w:eastAsia="zh-CN"/>
              </w:rPr>
              <w:t>24</w:t>
            </w:r>
          </w:p>
        </w:tc>
        <w:tc>
          <w:tcPr>
            <w:tcW w:w="2074" w:type="dxa"/>
            <w:vMerge/>
          </w:tcPr>
          <w:p w14:paraId="40F36FE4" w14:textId="77777777" w:rsidR="00DD62D7" w:rsidRPr="006F33F5" w:rsidRDefault="00DD62D7" w:rsidP="00184B0C">
            <w:pPr>
              <w:pStyle w:val="TAC"/>
            </w:pPr>
          </w:p>
        </w:tc>
        <w:tc>
          <w:tcPr>
            <w:tcW w:w="1801" w:type="dxa"/>
            <w:vMerge/>
          </w:tcPr>
          <w:p w14:paraId="561861A2" w14:textId="77777777" w:rsidR="00DD62D7" w:rsidRPr="006F33F5" w:rsidRDefault="00DD62D7" w:rsidP="00184B0C">
            <w:pPr>
              <w:pStyle w:val="TAC"/>
            </w:pPr>
          </w:p>
        </w:tc>
        <w:tc>
          <w:tcPr>
            <w:tcW w:w="2347" w:type="dxa"/>
          </w:tcPr>
          <w:p w14:paraId="00665B99" w14:textId="77777777" w:rsidR="00DD62D7" w:rsidRPr="006F33F5" w:rsidRDefault="00DD62D7" w:rsidP="00184B0C">
            <w:pPr>
              <w:pStyle w:val="TAC"/>
            </w:pPr>
            <w:r w:rsidRPr="006F33F5">
              <w:rPr>
                <w:lang w:eastAsia="zh-CN"/>
              </w:rPr>
              <w:t xml:space="preserve"> 88 ≤ BW ≤ 168</w:t>
            </w:r>
          </w:p>
        </w:tc>
      </w:tr>
      <w:tr w:rsidR="00DD62D7" w:rsidRPr="006F33F5" w14:paraId="1A91D0F0" w14:textId="77777777" w:rsidTr="00184B0C">
        <w:trPr>
          <w:jc w:val="center"/>
        </w:trPr>
        <w:tc>
          <w:tcPr>
            <w:tcW w:w="2074" w:type="dxa"/>
          </w:tcPr>
          <w:p w14:paraId="05BB34EA" w14:textId="77777777" w:rsidR="00DD62D7" w:rsidRPr="006F33F5" w:rsidRDefault="00DD62D7" w:rsidP="00184B0C">
            <w:pPr>
              <w:pStyle w:val="TAC"/>
              <w:rPr>
                <w:lang w:eastAsia="zh-CN"/>
              </w:rPr>
            </w:pPr>
            <w:r>
              <w:rPr>
                <w:lang w:eastAsia="zh-CN"/>
              </w:rPr>
              <w:t>8</w:t>
            </w:r>
          </w:p>
        </w:tc>
        <w:tc>
          <w:tcPr>
            <w:tcW w:w="2074" w:type="dxa"/>
            <w:vMerge/>
          </w:tcPr>
          <w:p w14:paraId="79E9A0B0" w14:textId="77777777" w:rsidR="00DD62D7" w:rsidRPr="006F33F5" w:rsidRDefault="00DD62D7" w:rsidP="00184B0C">
            <w:pPr>
              <w:pStyle w:val="TAC"/>
            </w:pPr>
          </w:p>
        </w:tc>
        <w:tc>
          <w:tcPr>
            <w:tcW w:w="1801" w:type="dxa"/>
            <w:vMerge/>
          </w:tcPr>
          <w:p w14:paraId="12C67C2C" w14:textId="77777777" w:rsidR="00DD62D7" w:rsidRPr="006F33F5" w:rsidRDefault="00DD62D7" w:rsidP="00184B0C">
            <w:pPr>
              <w:pStyle w:val="TAC"/>
            </w:pPr>
          </w:p>
        </w:tc>
        <w:tc>
          <w:tcPr>
            <w:tcW w:w="2347" w:type="dxa"/>
          </w:tcPr>
          <w:p w14:paraId="63965D9A" w14:textId="77777777" w:rsidR="00DD62D7" w:rsidRPr="006F33F5" w:rsidRDefault="00DD62D7" w:rsidP="00184B0C">
            <w:pPr>
              <w:pStyle w:val="TAC"/>
              <w:rPr>
                <w:lang w:eastAsia="zh-CN"/>
              </w:rPr>
            </w:pPr>
            <w:r w:rsidRPr="006F33F5">
              <w:rPr>
                <w:lang w:eastAsia="zh-CN"/>
              </w:rPr>
              <w:t>176 ≤ BW</w:t>
            </w:r>
          </w:p>
        </w:tc>
      </w:tr>
      <w:tr w:rsidR="00DD62D7" w:rsidRPr="006F33F5" w14:paraId="7184FF6F" w14:textId="77777777" w:rsidTr="00184B0C">
        <w:trPr>
          <w:jc w:val="center"/>
        </w:trPr>
        <w:tc>
          <w:tcPr>
            <w:tcW w:w="2074" w:type="dxa"/>
          </w:tcPr>
          <w:p w14:paraId="6709418E" w14:textId="77777777" w:rsidR="00DD62D7" w:rsidRPr="006F33F5" w:rsidRDefault="00DD62D7" w:rsidP="00184B0C">
            <w:pPr>
              <w:pStyle w:val="TAC"/>
              <w:rPr>
                <w:lang w:eastAsia="zh-CN"/>
              </w:rPr>
            </w:pPr>
            <w:r>
              <w:rPr>
                <w:lang w:eastAsia="zh-CN"/>
              </w:rPr>
              <w:t>32</w:t>
            </w:r>
          </w:p>
        </w:tc>
        <w:tc>
          <w:tcPr>
            <w:tcW w:w="2074" w:type="dxa"/>
            <w:vMerge w:val="restart"/>
          </w:tcPr>
          <w:p w14:paraId="6924D188" w14:textId="77777777" w:rsidR="00DD62D7" w:rsidRPr="006F33F5" w:rsidRDefault="00DD62D7" w:rsidP="00184B0C">
            <w:pPr>
              <w:pStyle w:val="TAC"/>
            </w:pPr>
            <w:r w:rsidRPr="006F33F5">
              <w:t>≥ +3</w:t>
            </w:r>
          </w:p>
        </w:tc>
        <w:tc>
          <w:tcPr>
            <w:tcW w:w="1801" w:type="dxa"/>
            <w:vMerge/>
          </w:tcPr>
          <w:p w14:paraId="44872C4B" w14:textId="77777777" w:rsidR="00DD62D7" w:rsidRPr="006F33F5" w:rsidRDefault="00DD62D7" w:rsidP="00184B0C">
            <w:pPr>
              <w:pStyle w:val="TAC"/>
            </w:pPr>
          </w:p>
        </w:tc>
        <w:tc>
          <w:tcPr>
            <w:tcW w:w="2347" w:type="dxa"/>
          </w:tcPr>
          <w:p w14:paraId="10BB0394" w14:textId="77777777" w:rsidR="00DD62D7" w:rsidRPr="006F33F5" w:rsidRDefault="00DD62D7" w:rsidP="00184B0C">
            <w:pPr>
              <w:pStyle w:val="TAC"/>
              <w:rPr>
                <w:lang w:eastAsia="zh-CN"/>
              </w:rPr>
            </w:pPr>
            <w:r w:rsidRPr="006F33F5">
              <w:rPr>
                <w:lang w:eastAsia="zh-CN"/>
              </w:rPr>
              <w:t xml:space="preserve"> 48 ≤ BW ≤ 84</w:t>
            </w:r>
          </w:p>
        </w:tc>
      </w:tr>
      <w:tr w:rsidR="00DD62D7" w:rsidRPr="006F33F5" w14:paraId="3A40656C" w14:textId="77777777" w:rsidTr="00184B0C">
        <w:trPr>
          <w:jc w:val="center"/>
        </w:trPr>
        <w:tc>
          <w:tcPr>
            <w:tcW w:w="2074" w:type="dxa"/>
          </w:tcPr>
          <w:p w14:paraId="164827C8" w14:textId="77777777" w:rsidR="00DD62D7" w:rsidRPr="006F33F5" w:rsidRDefault="00DD62D7" w:rsidP="00184B0C">
            <w:pPr>
              <w:pStyle w:val="TAC"/>
            </w:pPr>
            <w:r>
              <w:rPr>
                <w:lang w:eastAsia="zh-CN"/>
              </w:rPr>
              <w:t>17</w:t>
            </w:r>
          </w:p>
        </w:tc>
        <w:tc>
          <w:tcPr>
            <w:tcW w:w="2074" w:type="dxa"/>
            <w:vMerge/>
          </w:tcPr>
          <w:p w14:paraId="692AF10E" w14:textId="77777777" w:rsidR="00DD62D7" w:rsidRPr="006F33F5" w:rsidRDefault="00DD62D7" w:rsidP="00184B0C">
            <w:pPr>
              <w:pStyle w:val="TAC"/>
            </w:pPr>
          </w:p>
        </w:tc>
        <w:tc>
          <w:tcPr>
            <w:tcW w:w="1801" w:type="dxa"/>
            <w:vMerge/>
          </w:tcPr>
          <w:p w14:paraId="2F6E9847" w14:textId="77777777" w:rsidR="00DD62D7" w:rsidRPr="006F33F5" w:rsidRDefault="00DD62D7" w:rsidP="00184B0C">
            <w:pPr>
              <w:pStyle w:val="TAC"/>
            </w:pPr>
          </w:p>
        </w:tc>
        <w:tc>
          <w:tcPr>
            <w:tcW w:w="2347" w:type="dxa"/>
          </w:tcPr>
          <w:p w14:paraId="40D4AEBD" w14:textId="77777777" w:rsidR="00DD62D7" w:rsidRPr="006F33F5" w:rsidRDefault="00DD62D7" w:rsidP="00184B0C">
            <w:pPr>
              <w:pStyle w:val="TAC"/>
            </w:pPr>
            <w:r w:rsidRPr="006F33F5">
              <w:rPr>
                <w:lang w:eastAsia="zh-CN"/>
              </w:rPr>
              <w:t xml:space="preserve"> 88 ≤ BW ≤ 168</w:t>
            </w:r>
          </w:p>
        </w:tc>
      </w:tr>
      <w:tr w:rsidR="00DD62D7" w:rsidRPr="006F33F5" w14:paraId="0DE156DC" w14:textId="77777777" w:rsidTr="00184B0C">
        <w:trPr>
          <w:jc w:val="center"/>
        </w:trPr>
        <w:tc>
          <w:tcPr>
            <w:tcW w:w="2074" w:type="dxa"/>
          </w:tcPr>
          <w:p w14:paraId="537FB521" w14:textId="77777777" w:rsidR="00DD62D7" w:rsidRPr="006F33F5" w:rsidRDefault="00DD62D7" w:rsidP="00184B0C">
            <w:pPr>
              <w:pStyle w:val="TAC"/>
              <w:rPr>
                <w:lang w:eastAsia="zh-CN"/>
              </w:rPr>
            </w:pPr>
            <w:r>
              <w:rPr>
                <w:lang w:eastAsia="zh-CN"/>
              </w:rPr>
              <w:t>9</w:t>
            </w:r>
          </w:p>
        </w:tc>
        <w:tc>
          <w:tcPr>
            <w:tcW w:w="2074" w:type="dxa"/>
            <w:vMerge/>
          </w:tcPr>
          <w:p w14:paraId="6554851C" w14:textId="77777777" w:rsidR="00DD62D7" w:rsidRPr="006F33F5" w:rsidRDefault="00DD62D7" w:rsidP="00184B0C">
            <w:pPr>
              <w:pStyle w:val="TAC"/>
            </w:pPr>
          </w:p>
        </w:tc>
        <w:tc>
          <w:tcPr>
            <w:tcW w:w="1801" w:type="dxa"/>
            <w:vMerge/>
          </w:tcPr>
          <w:p w14:paraId="76836001" w14:textId="77777777" w:rsidR="00DD62D7" w:rsidRPr="006F33F5" w:rsidRDefault="00DD62D7" w:rsidP="00184B0C">
            <w:pPr>
              <w:pStyle w:val="TAC"/>
            </w:pPr>
          </w:p>
        </w:tc>
        <w:tc>
          <w:tcPr>
            <w:tcW w:w="2347" w:type="dxa"/>
          </w:tcPr>
          <w:p w14:paraId="29070897" w14:textId="77777777" w:rsidR="00DD62D7" w:rsidRPr="006F33F5" w:rsidRDefault="00DD62D7" w:rsidP="00184B0C">
            <w:pPr>
              <w:pStyle w:val="TAC"/>
              <w:rPr>
                <w:lang w:eastAsia="zh-CN"/>
              </w:rPr>
            </w:pPr>
            <w:r w:rsidRPr="006F33F5">
              <w:rPr>
                <w:lang w:eastAsia="zh-CN"/>
              </w:rPr>
              <w:t>176 ≤ BW</w:t>
            </w:r>
          </w:p>
        </w:tc>
      </w:tr>
      <w:tr w:rsidR="00DD62D7" w:rsidRPr="006F33F5" w14:paraId="535DC093" w14:textId="77777777" w:rsidTr="00184B0C">
        <w:trPr>
          <w:jc w:val="center"/>
        </w:trPr>
        <w:tc>
          <w:tcPr>
            <w:tcW w:w="2074" w:type="dxa"/>
          </w:tcPr>
          <w:p w14:paraId="18CDECC6" w14:textId="77777777" w:rsidR="00DD62D7" w:rsidRPr="006F33F5" w:rsidRDefault="00DD62D7" w:rsidP="00184B0C">
            <w:pPr>
              <w:pStyle w:val="TAC"/>
              <w:rPr>
                <w:lang w:eastAsia="zh-CN"/>
              </w:rPr>
            </w:pPr>
            <w:r>
              <w:rPr>
                <w:lang w:eastAsia="zh-CN"/>
              </w:rPr>
              <w:t>21</w:t>
            </w:r>
          </w:p>
        </w:tc>
        <w:tc>
          <w:tcPr>
            <w:tcW w:w="2074" w:type="dxa"/>
            <w:vMerge w:val="restart"/>
          </w:tcPr>
          <w:p w14:paraId="2F0119E9" w14:textId="77777777" w:rsidR="00DD62D7" w:rsidRPr="006F33F5" w:rsidRDefault="00DD62D7" w:rsidP="00184B0C">
            <w:pPr>
              <w:pStyle w:val="TAC"/>
            </w:pPr>
            <w:r w:rsidRPr="006F33F5">
              <w:t>≥ -13</w:t>
            </w:r>
          </w:p>
        </w:tc>
        <w:tc>
          <w:tcPr>
            <w:tcW w:w="1801" w:type="dxa"/>
            <w:vMerge w:val="restart"/>
          </w:tcPr>
          <w:p w14:paraId="584BB90A" w14:textId="77777777" w:rsidR="00DD62D7" w:rsidRPr="006F33F5" w:rsidRDefault="00DD62D7" w:rsidP="00184B0C">
            <w:pPr>
              <w:pStyle w:val="TAC"/>
              <w:rPr>
                <w:lang w:eastAsia="zh-CN"/>
              </w:rPr>
            </w:pPr>
            <w:r w:rsidRPr="006F33F5">
              <w:rPr>
                <w:lang w:eastAsia="zh-CN"/>
              </w:rPr>
              <w:t>60</w:t>
            </w:r>
          </w:p>
        </w:tc>
        <w:tc>
          <w:tcPr>
            <w:tcW w:w="2347" w:type="dxa"/>
          </w:tcPr>
          <w:p w14:paraId="6C0693B7" w14:textId="77777777" w:rsidR="00DD62D7" w:rsidRPr="006F33F5" w:rsidRDefault="00DD62D7" w:rsidP="00184B0C">
            <w:pPr>
              <w:pStyle w:val="TAC"/>
              <w:rPr>
                <w:lang w:eastAsia="zh-CN"/>
              </w:rPr>
            </w:pPr>
            <w:r w:rsidRPr="006F33F5">
              <w:rPr>
                <w:lang w:eastAsia="zh-CN"/>
              </w:rPr>
              <w:t xml:space="preserve"> 48 ≤ BW ≤ 84</w:t>
            </w:r>
          </w:p>
        </w:tc>
      </w:tr>
      <w:tr w:rsidR="00DD62D7" w:rsidRPr="006F33F5" w14:paraId="24C2CCE0" w14:textId="77777777" w:rsidTr="00184B0C">
        <w:trPr>
          <w:jc w:val="center"/>
        </w:trPr>
        <w:tc>
          <w:tcPr>
            <w:tcW w:w="2074" w:type="dxa"/>
          </w:tcPr>
          <w:p w14:paraId="4EB1B339" w14:textId="77777777" w:rsidR="00DD62D7" w:rsidRPr="006F33F5" w:rsidRDefault="00DD62D7" w:rsidP="00184B0C">
            <w:pPr>
              <w:pStyle w:val="TAC"/>
            </w:pPr>
            <w:r>
              <w:rPr>
                <w:lang w:eastAsia="zh-CN"/>
              </w:rPr>
              <w:t>12</w:t>
            </w:r>
          </w:p>
        </w:tc>
        <w:tc>
          <w:tcPr>
            <w:tcW w:w="2074" w:type="dxa"/>
            <w:vMerge/>
          </w:tcPr>
          <w:p w14:paraId="12357A29" w14:textId="77777777" w:rsidR="00DD62D7" w:rsidRPr="006F33F5" w:rsidRDefault="00DD62D7" w:rsidP="00184B0C">
            <w:pPr>
              <w:pStyle w:val="TAC"/>
            </w:pPr>
          </w:p>
        </w:tc>
        <w:tc>
          <w:tcPr>
            <w:tcW w:w="1801" w:type="dxa"/>
            <w:vMerge/>
          </w:tcPr>
          <w:p w14:paraId="289C3250" w14:textId="77777777" w:rsidR="00DD62D7" w:rsidRPr="006F33F5" w:rsidRDefault="00DD62D7" w:rsidP="00184B0C">
            <w:pPr>
              <w:pStyle w:val="TAC"/>
            </w:pPr>
          </w:p>
        </w:tc>
        <w:tc>
          <w:tcPr>
            <w:tcW w:w="2347" w:type="dxa"/>
          </w:tcPr>
          <w:p w14:paraId="0B43027B" w14:textId="77777777" w:rsidR="00DD62D7" w:rsidRPr="006F33F5" w:rsidRDefault="00DD62D7" w:rsidP="00184B0C">
            <w:pPr>
              <w:pStyle w:val="TAC"/>
            </w:pPr>
            <w:r w:rsidRPr="006F33F5">
              <w:rPr>
                <w:lang w:eastAsia="zh-CN"/>
              </w:rPr>
              <w:t xml:space="preserve"> 88 ≤ BW </w:t>
            </w:r>
          </w:p>
        </w:tc>
      </w:tr>
      <w:tr w:rsidR="00DD62D7" w:rsidRPr="006F33F5" w14:paraId="5AD0920C" w14:textId="77777777" w:rsidTr="00184B0C">
        <w:trPr>
          <w:jc w:val="center"/>
        </w:trPr>
        <w:tc>
          <w:tcPr>
            <w:tcW w:w="2074" w:type="dxa"/>
          </w:tcPr>
          <w:p w14:paraId="603A7CF2" w14:textId="77777777" w:rsidR="00DD62D7" w:rsidRPr="006F33F5" w:rsidRDefault="00DD62D7" w:rsidP="00184B0C">
            <w:pPr>
              <w:pStyle w:val="TAC"/>
              <w:rPr>
                <w:lang w:eastAsia="zh-CN"/>
              </w:rPr>
            </w:pPr>
            <w:r>
              <w:rPr>
                <w:lang w:eastAsia="zh-CN"/>
              </w:rPr>
              <w:t>16</w:t>
            </w:r>
          </w:p>
        </w:tc>
        <w:tc>
          <w:tcPr>
            <w:tcW w:w="2074" w:type="dxa"/>
            <w:vMerge w:val="restart"/>
          </w:tcPr>
          <w:p w14:paraId="3ED84C5F" w14:textId="77777777" w:rsidR="00DD62D7" w:rsidRPr="006F33F5" w:rsidRDefault="00DD62D7" w:rsidP="00184B0C">
            <w:pPr>
              <w:pStyle w:val="TAC"/>
            </w:pPr>
            <w:r w:rsidRPr="006F33F5">
              <w:t>≥ +3</w:t>
            </w:r>
          </w:p>
        </w:tc>
        <w:tc>
          <w:tcPr>
            <w:tcW w:w="1801" w:type="dxa"/>
            <w:vMerge/>
          </w:tcPr>
          <w:p w14:paraId="0AF6A70A" w14:textId="77777777" w:rsidR="00DD62D7" w:rsidRPr="006F33F5" w:rsidRDefault="00DD62D7" w:rsidP="00184B0C">
            <w:pPr>
              <w:pStyle w:val="TAC"/>
            </w:pPr>
          </w:p>
        </w:tc>
        <w:tc>
          <w:tcPr>
            <w:tcW w:w="2347" w:type="dxa"/>
          </w:tcPr>
          <w:p w14:paraId="3372EBE5" w14:textId="77777777" w:rsidR="00DD62D7" w:rsidRPr="006F33F5" w:rsidRDefault="00DD62D7" w:rsidP="00184B0C">
            <w:pPr>
              <w:pStyle w:val="TAC"/>
              <w:rPr>
                <w:lang w:eastAsia="zh-CN"/>
              </w:rPr>
            </w:pPr>
            <w:r w:rsidRPr="006F33F5">
              <w:rPr>
                <w:lang w:eastAsia="zh-CN"/>
              </w:rPr>
              <w:t xml:space="preserve"> 48 ≤ BW ≤ 84</w:t>
            </w:r>
          </w:p>
        </w:tc>
      </w:tr>
      <w:tr w:rsidR="00DD62D7" w:rsidRPr="006F33F5" w14:paraId="31F79567" w14:textId="77777777" w:rsidTr="00184B0C">
        <w:trPr>
          <w:jc w:val="center"/>
        </w:trPr>
        <w:tc>
          <w:tcPr>
            <w:tcW w:w="2074" w:type="dxa"/>
          </w:tcPr>
          <w:p w14:paraId="0E7FB8BE" w14:textId="77777777" w:rsidR="00DD62D7" w:rsidRPr="006F33F5" w:rsidRDefault="00DD62D7" w:rsidP="00184B0C">
            <w:pPr>
              <w:pStyle w:val="TAC"/>
            </w:pPr>
            <w:r>
              <w:rPr>
                <w:lang w:eastAsia="zh-CN"/>
              </w:rPr>
              <w:t>9</w:t>
            </w:r>
          </w:p>
        </w:tc>
        <w:tc>
          <w:tcPr>
            <w:tcW w:w="2074" w:type="dxa"/>
            <w:vMerge/>
          </w:tcPr>
          <w:p w14:paraId="54DF1775" w14:textId="77777777" w:rsidR="00DD62D7" w:rsidRPr="006F33F5" w:rsidRDefault="00DD62D7" w:rsidP="00184B0C">
            <w:pPr>
              <w:pStyle w:val="TAC"/>
            </w:pPr>
          </w:p>
        </w:tc>
        <w:tc>
          <w:tcPr>
            <w:tcW w:w="1801" w:type="dxa"/>
            <w:vMerge/>
          </w:tcPr>
          <w:p w14:paraId="0D93B375" w14:textId="77777777" w:rsidR="00DD62D7" w:rsidRPr="006F33F5" w:rsidRDefault="00DD62D7" w:rsidP="00184B0C">
            <w:pPr>
              <w:pStyle w:val="TAC"/>
            </w:pPr>
          </w:p>
        </w:tc>
        <w:tc>
          <w:tcPr>
            <w:tcW w:w="2347" w:type="dxa"/>
          </w:tcPr>
          <w:p w14:paraId="76583BB5" w14:textId="77777777" w:rsidR="00DD62D7" w:rsidRPr="006F33F5" w:rsidRDefault="00DD62D7" w:rsidP="00184B0C">
            <w:pPr>
              <w:pStyle w:val="TAC"/>
            </w:pPr>
            <w:r w:rsidRPr="006F33F5">
              <w:rPr>
                <w:lang w:eastAsia="zh-CN"/>
              </w:rPr>
              <w:t xml:space="preserve"> 88 ≤ BW </w:t>
            </w:r>
          </w:p>
        </w:tc>
      </w:tr>
    </w:tbl>
    <w:p w14:paraId="022B53A2" w14:textId="77777777" w:rsidR="00DD62D7" w:rsidRPr="006F33F5" w:rsidRDefault="00DD62D7" w:rsidP="00DD62D7"/>
    <w:p w14:paraId="53341EB4" w14:textId="77777777" w:rsidR="00DD62D7" w:rsidRPr="006F33F5" w:rsidRDefault="00DD62D7" w:rsidP="00DD62D7">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D62D7" w:rsidRPr="006F33F5" w14:paraId="36B9884C" w14:textId="77777777" w:rsidTr="00184B0C">
        <w:trPr>
          <w:jc w:val="center"/>
        </w:trPr>
        <w:tc>
          <w:tcPr>
            <w:tcW w:w="2074" w:type="dxa"/>
          </w:tcPr>
          <w:p w14:paraId="118AC9B8" w14:textId="77777777" w:rsidR="00DD62D7" w:rsidRPr="006F33F5" w:rsidRDefault="00DD62D7" w:rsidP="00184B0C">
            <w:pPr>
              <w:pStyle w:val="TAH"/>
            </w:pPr>
            <w:r w:rsidRPr="006F33F5">
              <w:t>Accuracy</w:t>
            </w:r>
          </w:p>
        </w:tc>
        <w:tc>
          <w:tcPr>
            <w:tcW w:w="2074" w:type="dxa"/>
          </w:tcPr>
          <w:p w14:paraId="146958A9" w14:textId="77777777" w:rsidR="00DD62D7" w:rsidRPr="006F33F5" w:rsidRDefault="00DD62D7" w:rsidP="00184B0C">
            <w:pPr>
              <w:pStyle w:val="TAH"/>
            </w:pPr>
            <w:r w:rsidRPr="006F33F5">
              <w:t xml:space="preserve">SRS </w:t>
            </w:r>
            <w:proofErr w:type="spellStart"/>
            <w:r w:rsidRPr="006F33F5">
              <w:t>Ês</w:t>
            </w:r>
            <w:proofErr w:type="spellEnd"/>
            <w:r w:rsidRPr="006F33F5">
              <w:t>/Iot</w:t>
            </w:r>
          </w:p>
        </w:tc>
        <w:tc>
          <w:tcPr>
            <w:tcW w:w="1801" w:type="dxa"/>
          </w:tcPr>
          <w:p w14:paraId="287B0371" w14:textId="77777777" w:rsidR="00DD62D7" w:rsidRPr="006F33F5" w:rsidRDefault="00DD62D7" w:rsidP="00184B0C">
            <w:pPr>
              <w:pStyle w:val="TAH"/>
            </w:pPr>
            <w:r w:rsidRPr="006F33F5">
              <w:t>SCS</w:t>
            </w:r>
          </w:p>
        </w:tc>
        <w:tc>
          <w:tcPr>
            <w:tcW w:w="2347" w:type="dxa"/>
          </w:tcPr>
          <w:p w14:paraId="123FDACC" w14:textId="77777777" w:rsidR="00DD62D7" w:rsidRPr="006F33F5" w:rsidRDefault="00DD62D7" w:rsidP="00184B0C">
            <w:pPr>
              <w:pStyle w:val="TAH"/>
            </w:pPr>
            <w:r w:rsidRPr="006F33F5">
              <w:t>SRS bandwidth range</w:t>
            </w:r>
          </w:p>
        </w:tc>
      </w:tr>
      <w:tr w:rsidR="00DD62D7" w:rsidRPr="006F33F5" w14:paraId="29ECFAE1" w14:textId="77777777" w:rsidTr="00184B0C">
        <w:trPr>
          <w:jc w:val="center"/>
        </w:trPr>
        <w:tc>
          <w:tcPr>
            <w:tcW w:w="2074" w:type="dxa"/>
          </w:tcPr>
          <w:p w14:paraId="06AE8A54" w14:textId="77777777" w:rsidR="00DD62D7" w:rsidRPr="006F33F5" w:rsidRDefault="00DD62D7" w:rsidP="00184B0C">
            <w:pPr>
              <w:pStyle w:val="TAH"/>
              <w:rPr>
                <w:lang w:eastAsia="zh-CN"/>
              </w:rPr>
            </w:pPr>
            <w:r w:rsidRPr="006F33F5">
              <w:rPr>
                <w:lang w:eastAsia="zh-CN"/>
              </w:rPr>
              <w:t>Unit: Tc</w:t>
            </w:r>
          </w:p>
        </w:tc>
        <w:tc>
          <w:tcPr>
            <w:tcW w:w="2074" w:type="dxa"/>
          </w:tcPr>
          <w:p w14:paraId="70FD6D43" w14:textId="77777777" w:rsidR="00DD62D7" w:rsidRPr="006F33F5" w:rsidRDefault="00DD62D7" w:rsidP="00184B0C">
            <w:pPr>
              <w:pStyle w:val="TAH"/>
              <w:rPr>
                <w:lang w:eastAsia="zh-CN"/>
              </w:rPr>
            </w:pPr>
            <w:r w:rsidRPr="006F33F5">
              <w:rPr>
                <w:lang w:eastAsia="zh-CN"/>
              </w:rPr>
              <w:t>Unit: dB</w:t>
            </w:r>
          </w:p>
        </w:tc>
        <w:tc>
          <w:tcPr>
            <w:tcW w:w="1801" w:type="dxa"/>
          </w:tcPr>
          <w:p w14:paraId="45559EBF" w14:textId="77777777" w:rsidR="00DD62D7" w:rsidRPr="006F33F5" w:rsidRDefault="00DD62D7" w:rsidP="00184B0C">
            <w:pPr>
              <w:pStyle w:val="TAH"/>
              <w:rPr>
                <w:lang w:eastAsia="zh-CN"/>
              </w:rPr>
            </w:pPr>
            <w:r w:rsidRPr="006F33F5">
              <w:rPr>
                <w:lang w:eastAsia="zh-CN"/>
              </w:rPr>
              <w:t>Unit: kHz</w:t>
            </w:r>
          </w:p>
        </w:tc>
        <w:tc>
          <w:tcPr>
            <w:tcW w:w="2347" w:type="dxa"/>
          </w:tcPr>
          <w:p w14:paraId="00B7E586" w14:textId="77777777" w:rsidR="00DD62D7" w:rsidRPr="006F33F5" w:rsidRDefault="00DD62D7" w:rsidP="00184B0C">
            <w:pPr>
              <w:pStyle w:val="TAH"/>
              <w:rPr>
                <w:lang w:eastAsia="zh-CN"/>
              </w:rPr>
            </w:pPr>
            <w:r w:rsidRPr="006F33F5">
              <w:rPr>
                <w:lang w:eastAsia="zh-CN"/>
              </w:rPr>
              <w:t>Unit: RB</w:t>
            </w:r>
          </w:p>
        </w:tc>
      </w:tr>
      <w:tr w:rsidR="00DD62D7" w:rsidRPr="006F33F5" w14:paraId="715B88F1" w14:textId="77777777" w:rsidTr="00184B0C">
        <w:trPr>
          <w:jc w:val="center"/>
        </w:trPr>
        <w:tc>
          <w:tcPr>
            <w:tcW w:w="2074" w:type="dxa"/>
          </w:tcPr>
          <w:p w14:paraId="0361623C" w14:textId="77777777" w:rsidR="00DD62D7" w:rsidRPr="006F33F5" w:rsidRDefault="00DD62D7" w:rsidP="00184B0C">
            <w:pPr>
              <w:pStyle w:val="TAC"/>
            </w:pPr>
            <w:r>
              <w:rPr>
                <w:lang w:eastAsia="zh-CN"/>
              </w:rPr>
              <w:t>9</w:t>
            </w:r>
          </w:p>
        </w:tc>
        <w:tc>
          <w:tcPr>
            <w:tcW w:w="2074" w:type="dxa"/>
            <w:vMerge w:val="restart"/>
          </w:tcPr>
          <w:p w14:paraId="4A024444" w14:textId="77777777" w:rsidR="00DD62D7" w:rsidRPr="006F33F5" w:rsidRDefault="00DD62D7" w:rsidP="00184B0C">
            <w:pPr>
              <w:pStyle w:val="TAC"/>
            </w:pPr>
            <w:r w:rsidRPr="006F33F5">
              <w:t>≥ -13</w:t>
            </w:r>
          </w:p>
        </w:tc>
        <w:tc>
          <w:tcPr>
            <w:tcW w:w="1801" w:type="dxa"/>
            <w:vMerge w:val="restart"/>
          </w:tcPr>
          <w:p w14:paraId="5401CA31" w14:textId="77777777" w:rsidR="00DD62D7" w:rsidRPr="006F33F5" w:rsidRDefault="00DD62D7" w:rsidP="00184B0C">
            <w:pPr>
              <w:pStyle w:val="TAC"/>
              <w:rPr>
                <w:lang w:eastAsia="zh-CN"/>
              </w:rPr>
            </w:pPr>
            <w:r w:rsidRPr="006F33F5">
              <w:rPr>
                <w:rFonts w:hint="eastAsia"/>
                <w:lang w:eastAsia="zh-CN"/>
              </w:rPr>
              <w:t>6</w:t>
            </w:r>
            <w:r w:rsidRPr="006F33F5">
              <w:rPr>
                <w:lang w:eastAsia="zh-CN"/>
              </w:rPr>
              <w:t>0</w:t>
            </w:r>
          </w:p>
        </w:tc>
        <w:tc>
          <w:tcPr>
            <w:tcW w:w="2347" w:type="dxa"/>
          </w:tcPr>
          <w:p w14:paraId="63B6A818" w14:textId="77777777" w:rsidR="00DD62D7" w:rsidRPr="006F33F5" w:rsidRDefault="00DD62D7" w:rsidP="00184B0C">
            <w:pPr>
              <w:pStyle w:val="TAC"/>
            </w:pPr>
            <w:r w:rsidRPr="006F33F5">
              <w:rPr>
                <w:lang w:eastAsia="zh-CN"/>
              </w:rPr>
              <w:t xml:space="preserve"> 132 ≤ BW ≤ 168</w:t>
            </w:r>
          </w:p>
        </w:tc>
      </w:tr>
      <w:tr w:rsidR="00DD62D7" w:rsidRPr="006F33F5" w14:paraId="65F19D6D" w14:textId="77777777" w:rsidTr="00184B0C">
        <w:trPr>
          <w:jc w:val="center"/>
        </w:trPr>
        <w:tc>
          <w:tcPr>
            <w:tcW w:w="2074" w:type="dxa"/>
          </w:tcPr>
          <w:p w14:paraId="5FA178CA" w14:textId="77777777" w:rsidR="00DD62D7" w:rsidRPr="006F33F5" w:rsidRDefault="00DD62D7" w:rsidP="00184B0C">
            <w:pPr>
              <w:pStyle w:val="TAC"/>
              <w:rPr>
                <w:lang w:eastAsia="zh-CN"/>
              </w:rPr>
            </w:pPr>
            <w:r>
              <w:rPr>
                <w:lang w:eastAsia="zh-CN"/>
              </w:rPr>
              <w:t>8</w:t>
            </w:r>
          </w:p>
        </w:tc>
        <w:tc>
          <w:tcPr>
            <w:tcW w:w="2074" w:type="dxa"/>
            <w:vMerge/>
          </w:tcPr>
          <w:p w14:paraId="50A3C528" w14:textId="77777777" w:rsidR="00DD62D7" w:rsidRPr="006F33F5" w:rsidRDefault="00DD62D7" w:rsidP="00184B0C">
            <w:pPr>
              <w:pStyle w:val="TAC"/>
            </w:pPr>
          </w:p>
        </w:tc>
        <w:tc>
          <w:tcPr>
            <w:tcW w:w="1801" w:type="dxa"/>
            <w:vMerge/>
          </w:tcPr>
          <w:p w14:paraId="35CF7F53" w14:textId="77777777" w:rsidR="00DD62D7" w:rsidRPr="006F33F5" w:rsidRDefault="00DD62D7" w:rsidP="00184B0C">
            <w:pPr>
              <w:pStyle w:val="TAC"/>
            </w:pPr>
          </w:p>
        </w:tc>
        <w:tc>
          <w:tcPr>
            <w:tcW w:w="2347" w:type="dxa"/>
          </w:tcPr>
          <w:p w14:paraId="74546D4A" w14:textId="77777777" w:rsidR="00DD62D7" w:rsidRPr="006F33F5" w:rsidRDefault="00DD62D7" w:rsidP="00184B0C">
            <w:pPr>
              <w:pStyle w:val="TAC"/>
              <w:rPr>
                <w:lang w:eastAsia="zh-CN"/>
              </w:rPr>
            </w:pPr>
            <w:r w:rsidRPr="006F33F5">
              <w:rPr>
                <w:lang w:eastAsia="zh-CN"/>
              </w:rPr>
              <w:t>176 ≤ BW</w:t>
            </w:r>
          </w:p>
        </w:tc>
      </w:tr>
      <w:tr w:rsidR="00DD62D7" w:rsidRPr="006F33F5" w14:paraId="16A0D9E2" w14:textId="77777777" w:rsidTr="00184B0C">
        <w:trPr>
          <w:jc w:val="center"/>
        </w:trPr>
        <w:tc>
          <w:tcPr>
            <w:tcW w:w="2074" w:type="dxa"/>
          </w:tcPr>
          <w:p w14:paraId="01314DDF" w14:textId="77777777" w:rsidR="00DD62D7" w:rsidRPr="006F33F5" w:rsidRDefault="00DD62D7" w:rsidP="00184B0C">
            <w:pPr>
              <w:pStyle w:val="TAC"/>
            </w:pPr>
            <w:r>
              <w:rPr>
                <w:lang w:eastAsia="zh-CN"/>
              </w:rPr>
              <w:t>9</w:t>
            </w:r>
          </w:p>
        </w:tc>
        <w:tc>
          <w:tcPr>
            <w:tcW w:w="2074" w:type="dxa"/>
            <w:vMerge w:val="restart"/>
          </w:tcPr>
          <w:p w14:paraId="5B850D5F" w14:textId="77777777" w:rsidR="00DD62D7" w:rsidRPr="006F33F5" w:rsidRDefault="00DD62D7" w:rsidP="00184B0C">
            <w:pPr>
              <w:pStyle w:val="TAC"/>
            </w:pPr>
            <w:r w:rsidRPr="006F33F5">
              <w:t>≥ +3</w:t>
            </w:r>
          </w:p>
        </w:tc>
        <w:tc>
          <w:tcPr>
            <w:tcW w:w="1801" w:type="dxa"/>
            <w:vMerge/>
          </w:tcPr>
          <w:p w14:paraId="1A5ED98B" w14:textId="77777777" w:rsidR="00DD62D7" w:rsidRPr="006F33F5" w:rsidRDefault="00DD62D7" w:rsidP="00184B0C">
            <w:pPr>
              <w:pStyle w:val="TAC"/>
            </w:pPr>
          </w:p>
        </w:tc>
        <w:tc>
          <w:tcPr>
            <w:tcW w:w="2347" w:type="dxa"/>
          </w:tcPr>
          <w:p w14:paraId="43CC7B3E" w14:textId="77777777" w:rsidR="00DD62D7" w:rsidRPr="006F33F5" w:rsidRDefault="00DD62D7" w:rsidP="00184B0C">
            <w:pPr>
              <w:pStyle w:val="TAC"/>
            </w:pPr>
            <w:r w:rsidRPr="006F33F5">
              <w:rPr>
                <w:lang w:eastAsia="zh-CN"/>
              </w:rPr>
              <w:t>132 ≤ BW ≤ 168</w:t>
            </w:r>
          </w:p>
        </w:tc>
      </w:tr>
      <w:tr w:rsidR="00DD62D7" w:rsidRPr="006F33F5" w14:paraId="4C6EAAF6" w14:textId="77777777" w:rsidTr="00184B0C">
        <w:trPr>
          <w:jc w:val="center"/>
        </w:trPr>
        <w:tc>
          <w:tcPr>
            <w:tcW w:w="2074" w:type="dxa"/>
          </w:tcPr>
          <w:p w14:paraId="33D37D35" w14:textId="77777777" w:rsidR="00DD62D7" w:rsidRPr="006F33F5" w:rsidRDefault="00DD62D7" w:rsidP="00184B0C">
            <w:pPr>
              <w:pStyle w:val="TAC"/>
              <w:rPr>
                <w:lang w:eastAsia="zh-CN"/>
              </w:rPr>
            </w:pPr>
            <w:r>
              <w:rPr>
                <w:lang w:eastAsia="zh-CN"/>
              </w:rPr>
              <w:t>8</w:t>
            </w:r>
          </w:p>
        </w:tc>
        <w:tc>
          <w:tcPr>
            <w:tcW w:w="2074" w:type="dxa"/>
            <w:vMerge/>
          </w:tcPr>
          <w:p w14:paraId="53772661" w14:textId="77777777" w:rsidR="00DD62D7" w:rsidRPr="006F33F5" w:rsidRDefault="00DD62D7" w:rsidP="00184B0C">
            <w:pPr>
              <w:pStyle w:val="TAC"/>
            </w:pPr>
          </w:p>
        </w:tc>
        <w:tc>
          <w:tcPr>
            <w:tcW w:w="1801" w:type="dxa"/>
            <w:vMerge/>
          </w:tcPr>
          <w:p w14:paraId="1D08460F" w14:textId="77777777" w:rsidR="00DD62D7" w:rsidRPr="006F33F5" w:rsidRDefault="00DD62D7" w:rsidP="00184B0C">
            <w:pPr>
              <w:pStyle w:val="TAC"/>
            </w:pPr>
          </w:p>
        </w:tc>
        <w:tc>
          <w:tcPr>
            <w:tcW w:w="2347" w:type="dxa"/>
          </w:tcPr>
          <w:p w14:paraId="617479B9" w14:textId="77777777" w:rsidR="00DD62D7" w:rsidRPr="006F33F5" w:rsidRDefault="00DD62D7" w:rsidP="00184B0C">
            <w:pPr>
              <w:pStyle w:val="TAC"/>
              <w:rPr>
                <w:lang w:eastAsia="zh-CN"/>
              </w:rPr>
            </w:pPr>
            <w:r w:rsidRPr="006F33F5">
              <w:rPr>
                <w:lang w:eastAsia="zh-CN"/>
              </w:rPr>
              <w:t>176 ≤ BW</w:t>
            </w:r>
          </w:p>
        </w:tc>
      </w:tr>
      <w:tr w:rsidR="00DD62D7" w:rsidRPr="006F33F5" w14:paraId="19E68285" w14:textId="77777777" w:rsidTr="00184B0C">
        <w:trPr>
          <w:jc w:val="center"/>
        </w:trPr>
        <w:tc>
          <w:tcPr>
            <w:tcW w:w="2074" w:type="dxa"/>
          </w:tcPr>
          <w:p w14:paraId="4CA189C4" w14:textId="77777777" w:rsidR="00DD62D7" w:rsidRPr="006F33F5" w:rsidRDefault="00DD62D7" w:rsidP="00184B0C">
            <w:pPr>
              <w:pStyle w:val="TAC"/>
              <w:rPr>
                <w:lang w:eastAsia="zh-CN"/>
              </w:rPr>
            </w:pPr>
            <w:r>
              <w:rPr>
                <w:lang w:eastAsia="zh-CN"/>
              </w:rPr>
              <w:t>22</w:t>
            </w:r>
          </w:p>
        </w:tc>
        <w:tc>
          <w:tcPr>
            <w:tcW w:w="2074" w:type="dxa"/>
            <w:vMerge w:val="restart"/>
          </w:tcPr>
          <w:p w14:paraId="6C2EFB58" w14:textId="77777777" w:rsidR="00DD62D7" w:rsidRPr="006F33F5" w:rsidRDefault="00DD62D7" w:rsidP="00184B0C">
            <w:pPr>
              <w:pStyle w:val="TAC"/>
            </w:pPr>
            <w:r w:rsidRPr="006F33F5">
              <w:t>≥ -13</w:t>
            </w:r>
          </w:p>
        </w:tc>
        <w:tc>
          <w:tcPr>
            <w:tcW w:w="1801" w:type="dxa"/>
            <w:vMerge w:val="restart"/>
          </w:tcPr>
          <w:p w14:paraId="616D4252" w14:textId="77777777" w:rsidR="00DD62D7" w:rsidRPr="006F33F5" w:rsidRDefault="00DD62D7" w:rsidP="00184B0C">
            <w:pPr>
              <w:pStyle w:val="TAC"/>
              <w:rPr>
                <w:lang w:eastAsia="zh-CN"/>
              </w:rPr>
            </w:pPr>
            <w:r w:rsidRPr="006F33F5">
              <w:rPr>
                <w:lang w:eastAsia="zh-CN"/>
              </w:rPr>
              <w:t>120</w:t>
            </w:r>
          </w:p>
        </w:tc>
        <w:tc>
          <w:tcPr>
            <w:tcW w:w="2347" w:type="dxa"/>
          </w:tcPr>
          <w:p w14:paraId="37963E73" w14:textId="77777777" w:rsidR="00DD62D7" w:rsidRPr="006F33F5" w:rsidRDefault="00DD62D7" w:rsidP="00184B0C">
            <w:pPr>
              <w:pStyle w:val="TAC"/>
              <w:rPr>
                <w:lang w:eastAsia="zh-CN"/>
              </w:rPr>
            </w:pPr>
            <w:r w:rsidRPr="006F33F5">
              <w:rPr>
                <w:lang w:eastAsia="zh-CN"/>
              </w:rPr>
              <w:t xml:space="preserve"> 32 ≤ BW ≤ 40</w:t>
            </w:r>
          </w:p>
        </w:tc>
      </w:tr>
      <w:tr w:rsidR="00DD62D7" w:rsidRPr="006F33F5" w14:paraId="57B4809F" w14:textId="77777777" w:rsidTr="00184B0C">
        <w:trPr>
          <w:jc w:val="center"/>
        </w:trPr>
        <w:tc>
          <w:tcPr>
            <w:tcW w:w="2074" w:type="dxa"/>
          </w:tcPr>
          <w:p w14:paraId="3B29D965" w14:textId="77777777" w:rsidR="00DD62D7" w:rsidRPr="006F33F5" w:rsidRDefault="00DD62D7" w:rsidP="00184B0C">
            <w:pPr>
              <w:pStyle w:val="TAC"/>
            </w:pPr>
            <w:r>
              <w:rPr>
                <w:lang w:eastAsia="zh-CN"/>
              </w:rPr>
              <w:t>15</w:t>
            </w:r>
          </w:p>
        </w:tc>
        <w:tc>
          <w:tcPr>
            <w:tcW w:w="2074" w:type="dxa"/>
            <w:vMerge/>
          </w:tcPr>
          <w:p w14:paraId="4F85D08E" w14:textId="77777777" w:rsidR="00DD62D7" w:rsidRPr="006F33F5" w:rsidRDefault="00DD62D7" w:rsidP="00184B0C">
            <w:pPr>
              <w:pStyle w:val="TAC"/>
            </w:pPr>
          </w:p>
        </w:tc>
        <w:tc>
          <w:tcPr>
            <w:tcW w:w="1801" w:type="dxa"/>
            <w:vMerge/>
          </w:tcPr>
          <w:p w14:paraId="5B9EC1C2" w14:textId="77777777" w:rsidR="00DD62D7" w:rsidRPr="006F33F5" w:rsidRDefault="00DD62D7" w:rsidP="00184B0C">
            <w:pPr>
              <w:pStyle w:val="TAC"/>
            </w:pPr>
          </w:p>
        </w:tc>
        <w:tc>
          <w:tcPr>
            <w:tcW w:w="2347" w:type="dxa"/>
          </w:tcPr>
          <w:p w14:paraId="747C1813" w14:textId="77777777" w:rsidR="00DD62D7" w:rsidRPr="006F33F5" w:rsidRDefault="00DD62D7" w:rsidP="00184B0C">
            <w:pPr>
              <w:pStyle w:val="TAC"/>
            </w:pPr>
            <w:r w:rsidRPr="006F33F5">
              <w:rPr>
                <w:lang w:eastAsia="zh-CN"/>
              </w:rPr>
              <w:t xml:space="preserve"> 44 ≤ BW ≤ 84</w:t>
            </w:r>
          </w:p>
        </w:tc>
      </w:tr>
      <w:tr w:rsidR="00DD62D7" w:rsidRPr="006F33F5" w14:paraId="742F76F3" w14:textId="77777777" w:rsidTr="00184B0C">
        <w:trPr>
          <w:jc w:val="center"/>
        </w:trPr>
        <w:tc>
          <w:tcPr>
            <w:tcW w:w="2074" w:type="dxa"/>
          </w:tcPr>
          <w:p w14:paraId="42B72702" w14:textId="77777777" w:rsidR="00DD62D7" w:rsidRPr="006F33F5" w:rsidRDefault="00DD62D7" w:rsidP="00184B0C">
            <w:pPr>
              <w:pStyle w:val="TAC"/>
              <w:rPr>
                <w:lang w:eastAsia="zh-CN"/>
              </w:rPr>
            </w:pPr>
            <w:r>
              <w:rPr>
                <w:lang w:eastAsia="zh-CN"/>
              </w:rPr>
              <w:t>8</w:t>
            </w:r>
          </w:p>
        </w:tc>
        <w:tc>
          <w:tcPr>
            <w:tcW w:w="2074" w:type="dxa"/>
            <w:vMerge/>
          </w:tcPr>
          <w:p w14:paraId="07604A00" w14:textId="77777777" w:rsidR="00DD62D7" w:rsidRPr="006F33F5" w:rsidRDefault="00DD62D7" w:rsidP="00184B0C">
            <w:pPr>
              <w:pStyle w:val="TAC"/>
            </w:pPr>
          </w:p>
        </w:tc>
        <w:tc>
          <w:tcPr>
            <w:tcW w:w="1801" w:type="dxa"/>
            <w:vMerge/>
          </w:tcPr>
          <w:p w14:paraId="1403A66A" w14:textId="77777777" w:rsidR="00DD62D7" w:rsidRPr="006F33F5" w:rsidRDefault="00DD62D7" w:rsidP="00184B0C">
            <w:pPr>
              <w:pStyle w:val="TAC"/>
            </w:pPr>
          </w:p>
        </w:tc>
        <w:tc>
          <w:tcPr>
            <w:tcW w:w="2347" w:type="dxa"/>
          </w:tcPr>
          <w:p w14:paraId="6B13DDC3" w14:textId="77777777" w:rsidR="00DD62D7" w:rsidRPr="006F33F5" w:rsidRDefault="00DD62D7" w:rsidP="00184B0C">
            <w:pPr>
              <w:pStyle w:val="TAC"/>
              <w:rPr>
                <w:lang w:eastAsia="zh-CN"/>
              </w:rPr>
            </w:pPr>
            <w:r w:rsidRPr="006F33F5">
              <w:rPr>
                <w:lang w:eastAsia="zh-CN"/>
              </w:rPr>
              <w:t>88 ≤ BW</w:t>
            </w:r>
          </w:p>
        </w:tc>
      </w:tr>
      <w:tr w:rsidR="00DD62D7" w:rsidRPr="006F33F5" w14:paraId="2E1FE6AF" w14:textId="77777777" w:rsidTr="00184B0C">
        <w:trPr>
          <w:jc w:val="center"/>
        </w:trPr>
        <w:tc>
          <w:tcPr>
            <w:tcW w:w="2074" w:type="dxa"/>
          </w:tcPr>
          <w:p w14:paraId="5BF344E2" w14:textId="77777777" w:rsidR="00DD62D7" w:rsidRPr="006F33F5" w:rsidRDefault="00DD62D7" w:rsidP="00184B0C">
            <w:pPr>
              <w:pStyle w:val="TAC"/>
              <w:rPr>
                <w:lang w:eastAsia="zh-CN"/>
              </w:rPr>
            </w:pPr>
            <w:r>
              <w:rPr>
                <w:lang w:eastAsia="zh-CN"/>
              </w:rPr>
              <w:t>16</w:t>
            </w:r>
          </w:p>
        </w:tc>
        <w:tc>
          <w:tcPr>
            <w:tcW w:w="2074" w:type="dxa"/>
            <w:vMerge w:val="restart"/>
          </w:tcPr>
          <w:p w14:paraId="1EA66EA4" w14:textId="77777777" w:rsidR="00DD62D7" w:rsidRPr="006F33F5" w:rsidRDefault="00DD62D7" w:rsidP="00184B0C">
            <w:pPr>
              <w:pStyle w:val="TAC"/>
            </w:pPr>
            <w:r w:rsidRPr="006F33F5">
              <w:t>≥ +3</w:t>
            </w:r>
          </w:p>
        </w:tc>
        <w:tc>
          <w:tcPr>
            <w:tcW w:w="1801" w:type="dxa"/>
            <w:vMerge/>
          </w:tcPr>
          <w:p w14:paraId="71EF4990" w14:textId="77777777" w:rsidR="00DD62D7" w:rsidRPr="006F33F5" w:rsidRDefault="00DD62D7" w:rsidP="00184B0C">
            <w:pPr>
              <w:pStyle w:val="TAC"/>
            </w:pPr>
          </w:p>
        </w:tc>
        <w:tc>
          <w:tcPr>
            <w:tcW w:w="2347" w:type="dxa"/>
          </w:tcPr>
          <w:p w14:paraId="03E61E2A" w14:textId="77777777" w:rsidR="00DD62D7" w:rsidRPr="006F33F5" w:rsidRDefault="00DD62D7" w:rsidP="00184B0C">
            <w:pPr>
              <w:pStyle w:val="TAC"/>
              <w:rPr>
                <w:lang w:eastAsia="zh-CN"/>
              </w:rPr>
            </w:pPr>
            <w:r w:rsidRPr="006F33F5">
              <w:rPr>
                <w:lang w:eastAsia="zh-CN"/>
              </w:rPr>
              <w:t xml:space="preserve"> 32 ≤ BW ≤ 40</w:t>
            </w:r>
          </w:p>
        </w:tc>
      </w:tr>
      <w:tr w:rsidR="00DD62D7" w:rsidRPr="006F33F5" w14:paraId="0B07929F" w14:textId="77777777" w:rsidTr="00184B0C">
        <w:trPr>
          <w:jc w:val="center"/>
        </w:trPr>
        <w:tc>
          <w:tcPr>
            <w:tcW w:w="2074" w:type="dxa"/>
          </w:tcPr>
          <w:p w14:paraId="18E18E9C" w14:textId="77777777" w:rsidR="00DD62D7" w:rsidRPr="006F33F5" w:rsidRDefault="00DD62D7" w:rsidP="00184B0C">
            <w:pPr>
              <w:pStyle w:val="TAC"/>
            </w:pPr>
            <w:r>
              <w:rPr>
                <w:lang w:eastAsia="zh-CN"/>
              </w:rPr>
              <w:t>9</w:t>
            </w:r>
          </w:p>
        </w:tc>
        <w:tc>
          <w:tcPr>
            <w:tcW w:w="2074" w:type="dxa"/>
            <w:vMerge/>
          </w:tcPr>
          <w:p w14:paraId="2028B1A5" w14:textId="77777777" w:rsidR="00DD62D7" w:rsidRPr="006F33F5" w:rsidRDefault="00DD62D7" w:rsidP="00184B0C">
            <w:pPr>
              <w:pStyle w:val="TAC"/>
            </w:pPr>
          </w:p>
        </w:tc>
        <w:tc>
          <w:tcPr>
            <w:tcW w:w="1801" w:type="dxa"/>
            <w:vMerge/>
          </w:tcPr>
          <w:p w14:paraId="5433B88B" w14:textId="77777777" w:rsidR="00DD62D7" w:rsidRPr="006F33F5" w:rsidRDefault="00DD62D7" w:rsidP="00184B0C">
            <w:pPr>
              <w:pStyle w:val="TAC"/>
            </w:pPr>
          </w:p>
        </w:tc>
        <w:tc>
          <w:tcPr>
            <w:tcW w:w="2347" w:type="dxa"/>
          </w:tcPr>
          <w:p w14:paraId="5F3B8FC6" w14:textId="77777777" w:rsidR="00DD62D7" w:rsidRPr="006F33F5" w:rsidRDefault="00DD62D7" w:rsidP="00184B0C">
            <w:pPr>
              <w:pStyle w:val="TAC"/>
            </w:pPr>
            <w:r w:rsidRPr="006F33F5">
              <w:rPr>
                <w:lang w:eastAsia="zh-CN"/>
              </w:rPr>
              <w:t xml:space="preserve"> 44 ≤ BW ≤ 84</w:t>
            </w:r>
          </w:p>
        </w:tc>
      </w:tr>
      <w:tr w:rsidR="00DD62D7" w:rsidRPr="006F33F5" w14:paraId="3CAD9A1B" w14:textId="77777777" w:rsidTr="00184B0C">
        <w:trPr>
          <w:jc w:val="center"/>
        </w:trPr>
        <w:tc>
          <w:tcPr>
            <w:tcW w:w="2074" w:type="dxa"/>
          </w:tcPr>
          <w:p w14:paraId="3C90A29F" w14:textId="77777777" w:rsidR="00DD62D7" w:rsidRPr="006F33F5" w:rsidRDefault="00DD62D7" w:rsidP="00184B0C">
            <w:pPr>
              <w:pStyle w:val="TAC"/>
              <w:rPr>
                <w:lang w:eastAsia="zh-CN"/>
              </w:rPr>
            </w:pPr>
            <w:r>
              <w:rPr>
                <w:lang w:eastAsia="zh-CN"/>
              </w:rPr>
              <w:t>8</w:t>
            </w:r>
          </w:p>
        </w:tc>
        <w:tc>
          <w:tcPr>
            <w:tcW w:w="2074" w:type="dxa"/>
            <w:vMerge/>
          </w:tcPr>
          <w:p w14:paraId="13BB84D5" w14:textId="77777777" w:rsidR="00DD62D7" w:rsidRPr="006F33F5" w:rsidRDefault="00DD62D7" w:rsidP="00184B0C">
            <w:pPr>
              <w:pStyle w:val="TAC"/>
            </w:pPr>
          </w:p>
        </w:tc>
        <w:tc>
          <w:tcPr>
            <w:tcW w:w="1801" w:type="dxa"/>
            <w:vMerge/>
          </w:tcPr>
          <w:p w14:paraId="1BE39568" w14:textId="77777777" w:rsidR="00DD62D7" w:rsidRPr="006F33F5" w:rsidRDefault="00DD62D7" w:rsidP="00184B0C">
            <w:pPr>
              <w:pStyle w:val="TAC"/>
            </w:pPr>
          </w:p>
        </w:tc>
        <w:tc>
          <w:tcPr>
            <w:tcW w:w="2347" w:type="dxa"/>
          </w:tcPr>
          <w:p w14:paraId="04E768D6" w14:textId="77777777" w:rsidR="00DD62D7" w:rsidRPr="006F33F5" w:rsidRDefault="00DD62D7" w:rsidP="00184B0C">
            <w:pPr>
              <w:pStyle w:val="TAC"/>
              <w:rPr>
                <w:lang w:eastAsia="zh-CN"/>
              </w:rPr>
            </w:pPr>
            <w:r w:rsidRPr="006F33F5">
              <w:rPr>
                <w:lang w:eastAsia="zh-CN"/>
              </w:rPr>
              <w:t>88 ≤ BW</w:t>
            </w:r>
          </w:p>
        </w:tc>
      </w:tr>
    </w:tbl>
    <w:p w14:paraId="365E393E" w14:textId="3EA34497" w:rsidR="00DD62D7" w:rsidRPr="00DD62D7" w:rsidRDefault="00DD62D7" w:rsidP="006D5F31">
      <w:pPr>
        <w:pStyle w:val="Change"/>
      </w:pPr>
      <w:r w:rsidRPr="0007115E">
        <w:rPr>
          <w:rFonts w:hint="eastAsia"/>
        </w:rPr>
        <w:t>&lt;</w:t>
      </w:r>
      <w:r>
        <w:rPr>
          <w:rFonts w:hint="eastAsia"/>
        </w:rPr>
        <w:t>End</w:t>
      </w:r>
      <w:r w:rsidRPr="0007115E">
        <w:rPr>
          <w:rFonts w:hint="eastAsia"/>
        </w:rPr>
        <w:t xml:space="preserve"> of Change </w:t>
      </w:r>
      <w:r>
        <w:rPr>
          <w:rFonts w:hint="eastAsia"/>
        </w:rPr>
        <w:t>3</w:t>
      </w:r>
      <w:r w:rsidRPr="0007115E">
        <w:rPr>
          <w:rFonts w:hint="eastAsia"/>
        </w:rPr>
        <w:t>&gt;</w:t>
      </w:r>
    </w:p>
    <w:sectPr w:rsidR="00DD62D7" w:rsidRPr="00DD62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217C6" w14:textId="77777777" w:rsidR="005C5AC4" w:rsidRDefault="005C5AC4">
      <w:r>
        <w:separator/>
      </w:r>
    </w:p>
  </w:endnote>
  <w:endnote w:type="continuationSeparator" w:id="0">
    <w:p w14:paraId="5C5FBD72" w14:textId="77777777" w:rsidR="005C5AC4" w:rsidRDefault="005C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F3B8D" w14:textId="77777777" w:rsidR="005C5AC4" w:rsidRDefault="005C5AC4">
      <w:r>
        <w:separator/>
      </w:r>
    </w:p>
  </w:footnote>
  <w:footnote w:type="continuationSeparator" w:id="0">
    <w:p w14:paraId="6969D04D" w14:textId="77777777" w:rsidR="005C5AC4" w:rsidRDefault="005C5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BBE884E"/>
    <w:lvl w:ilvl="0">
      <w:start w:val="1"/>
      <w:numFmt w:val="decimal"/>
      <w:lvlText w:val="%1."/>
      <w:lvlJc w:val="left"/>
      <w:pPr>
        <w:tabs>
          <w:tab w:val="num" w:pos="780"/>
        </w:tabs>
        <w:ind w:leftChars="200" w:left="780" w:hangingChars="200" w:hanging="360"/>
      </w:pPr>
    </w:lvl>
  </w:abstractNum>
  <w:abstractNum w:abstractNumId="1">
    <w:nsid w:val="FFFFFF82"/>
    <w:multiLevelType w:val="singleLevel"/>
    <w:tmpl w:val="C3763ED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nsid w:val="FFFFFF83"/>
    <w:multiLevelType w:val="singleLevel"/>
    <w:tmpl w:val="228EEF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nsid w:val="03DA72B4"/>
    <w:multiLevelType w:val="hybridMultilevel"/>
    <w:tmpl w:val="08668010"/>
    <w:lvl w:ilvl="0" w:tplc="33FA8970">
      <w:start w:val="2024"/>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0BBF604C"/>
    <w:multiLevelType w:val="hybridMultilevel"/>
    <w:tmpl w:val="A15E169A"/>
    <w:lvl w:ilvl="0" w:tplc="FECC6F9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CBE365E"/>
    <w:multiLevelType w:val="hybridMultilevel"/>
    <w:tmpl w:val="CAA83150"/>
    <w:lvl w:ilvl="0" w:tplc="E9924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7">
    <w:nsid w:val="720B52BE"/>
    <w:multiLevelType w:val="hybridMultilevel"/>
    <w:tmpl w:val="7C38E194"/>
    <w:lvl w:ilvl="0" w:tplc="4984C336">
      <w:start w:val="2024"/>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A3"/>
    <w:rsid w:val="00002808"/>
    <w:rsid w:val="00007550"/>
    <w:rsid w:val="00013CE8"/>
    <w:rsid w:val="000154AC"/>
    <w:rsid w:val="00016280"/>
    <w:rsid w:val="0001718A"/>
    <w:rsid w:val="00022E4A"/>
    <w:rsid w:val="00024BFA"/>
    <w:rsid w:val="00030E2A"/>
    <w:rsid w:val="00035C51"/>
    <w:rsid w:val="00061C0F"/>
    <w:rsid w:val="0007115E"/>
    <w:rsid w:val="00080577"/>
    <w:rsid w:val="00081C57"/>
    <w:rsid w:val="00084FEC"/>
    <w:rsid w:val="00086C03"/>
    <w:rsid w:val="00090D9B"/>
    <w:rsid w:val="00092E54"/>
    <w:rsid w:val="00094BE5"/>
    <w:rsid w:val="000A6394"/>
    <w:rsid w:val="000B2616"/>
    <w:rsid w:val="000B78D6"/>
    <w:rsid w:val="000B7FED"/>
    <w:rsid w:val="000C038A"/>
    <w:rsid w:val="000C37DD"/>
    <w:rsid w:val="000C6598"/>
    <w:rsid w:val="000C6C27"/>
    <w:rsid w:val="000C748C"/>
    <w:rsid w:val="000D0A2C"/>
    <w:rsid w:val="000D3E47"/>
    <w:rsid w:val="000D44B3"/>
    <w:rsid w:val="000D5871"/>
    <w:rsid w:val="000D5E72"/>
    <w:rsid w:val="000E3664"/>
    <w:rsid w:val="000E4BE6"/>
    <w:rsid w:val="000F0D27"/>
    <w:rsid w:val="000F4B96"/>
    <w:rsid w:val="000F6BC2"/>
    <w:rsid w:val="000F7AE4"/>
    <w:rsid w:val="00105F27"/>
    <w:rsid w:val="001060D4"/>
    <w:rsid w:val="001179E0"/>
    <w:rsid w:val="001209AD"/>
    <w:rsid w:val="00121C41"/>
    <w:rsid w:val="0012375D"/>
    <w:rsid w:val="00124E76"/>
    <w:rsid w:val="00125DD6"/>
    <w:rsid w:val="00133B36"/>
    <w:rsid w:val="0013551B"/>
    <w:rsid w:val="0013729E"/>
    <w:rsid w:val="0014123A"/>
    <w:rsid w:val="00141AEA"/>
    <w:rsid w:val="00145D43"/>
    <w:rsid w:val="00147B40"/>
    <w:rsid w:val="00150057"/>
    <w:rsid w:val="00154E02"/>
    <w:rsid w:val="0016125B"/>
    <w:rsid w:val="001626D6"/>
    <w:rsid w:val="0016492A"/>
    <w:rsid w:val="00164DA8"/>
    <w:rsid w:val="00170DF2"/>
    <w:rsid w:val="00175507"/>
    <w:rsid w:val="00177DFA"/>
    <w:rsid w:val="0018574E"/>
    <w:rsid w:val="0019276A"/>
    <w:rsid w:val="00192C46"/>
    <w:rsid w:val="001A050F"/>
    <w:rsid w:val="001A08B3"/>
    <w:rsid w:val="001A270B"/>
    <w:rsid w:val="001A3D0D"/>
    <w:rsid w:val="001A78BB"/>
    <w:rsid w:val="001A7B60"/>
    <w:rsid w:val="001B52F0"/>
    <w:rsid w:val="001B6D1D"/>
    <w:rsid w:val="001B7A65"/>
    <w:rsid w:val="001D7C6F"/>
    <w:rsid w:val="001E0754"/>
    <w:rsid w:val="001E41F3"/>
    <w:rsid w:val="001F0E69"/>
    <w:rsid w:val="001F0FAA"/>
    <w:rsid w:val="001F3B0A"/>
    <w:rsid w:val="00203CF4"/>
    <w:rsid w:val="00213011"/>
    <w:rsid w:val="00226D7A"/>
    <w:rsid w:val="002331B5"/>
    <w:rsid w:val="00233F76"/>
    <w:rsid w:val="002424B5"/>
    <w:rsid w:val="002436B2"/>
    <w:rsid w:val="00253CF6"/>
    <w:rsid w:val="00255922"/>
    <w:rsid w:val="0026004D"/>
    <w:rsid w:val="00263974"/>
    <w:rsid w:val="002640DD"/>
    <w:rsid w:val="00275D12"/>
    <w:rsid w:val="00277E84"/>
    <w:rsid w:val="00284FEB"/>
    <w:rsid w:val="00285F17"/>
    <w:rsid w:val="002860C4"/>
    <w:rsid w:val="002A72EA"/>
    <w:rsid w:val="002A7C8D"/>
    <w:rsid w:val="002B5741"/>
    <w:rsid w:val="002B6898"/>
    <w:rsid w:val="002D19CD"/>
    <w:rsid w:val="002E472E"/>
    <w:rsid w:val="002E55E6"/>
    <w:rsid w:val="002F7B5F"/>
    <w:rsid w:val="00305409"/>
    <w:rsid w:val="003057E1"/>
    <w:rsid w:val="003220C3"/>
    <w:rsid w:val="00325DAD"/>
    <w:rsid w:val="0035133C"/>
    <w:rsid w:val="0035566A"/>
    <w:rsid w:val="003609EF"/>
    <w:rsid w:val="0036231A"/>
    <w:rsid w:val="00372B52"/>
    <w:rsid w:val="00374DD4"/>
    <w:rsid w:val="00376626"/>
    <w:rsid w:val="003811E4"/>
    <w:rsid w:val="00386767"/>
    <w:rsid w:val="00387915"/>
    <w:rsid w:val="00387C6A"/>
    <w:rsid w:val="003B0EC0"/>
    <w:rsid w:val="003B2DD1"/>
    <w:rsid w:val="003C124B"/>
    <w:rsid w:val="003D326B"/>
    <w:rsid w:val="003D345D"/>
    <w:rsid w:val="003D6AE5"/>
    <w:rsid w:val="003E1A36"/>
    <w:rsid w:val="003E1E07"/>
    <w:rsid w:val="003F32FF"/>
    <w:rsid w:val="00410371"/>
    <w:rsid w:val="0041476A"/>
    <w:rsid w:val="004225A4"/>
    <w:rsid w:val="004242F1"/>
    <w:rsid w:val="0042583B"/>
    <w:rsid w:val="004262A8"/>
    <w:rsid w:val="00432244"/>
    <w:rsid w:val="0044247E"/>
    <w:rsid w:val="0044307C"/>
    <w:rsid w:val="004511A3"/>
    <w:rsid w:val="00452E30"/>
    <w:rsid w:val="0045433B"/>
    <w:rsid w:val="00461671"/>
    <w:rsid w:val="00462437"/>
    <w:rsid w:val="00463B8D"/>
    <w:rsid w:val="004658EE"/>
    <w:rsid w:val="00472D36"/>
    <w:rsid w:val="00480D06"/>
    <w:rsid w:val="00482648"/>
    <w:rsid w:val="004875AF"/>
    <w:rsid w:val="004B0085"/>
    <w:rsid w:val="004B0E39"/>
    <w:rsid w:val="004B5A43"/>
    <w:rsid w:val="004B5A8B"/>
    <w:rsid w:val="004B65FD"/>
    <w:rsid w:val="004B75B7"/>
    <w:rsid w:val="004C1B0E"/>
    <w:rsid w:val="004D7BF5"/>
    <w:rsid w:val="004E2E25"/>
    <w:rsid w:val="004E6815"/>
    <w:rsid w:val="004F0A10"/>
    <w:rsid w:val="004F117B"/>
    <w:rsid w:val="004F5F39"/>
    <w:rsid w:val="00506ED4"/>
    <w:rsid w:val="005141D9"/>
    <w:rsid w:val="0051580D"/>
    <w:rsid w:val="005170E4"/>
    <w:rsid w:val="005227FC"/>
    <w:rsid w:val="005269B5"/>
    <w:rsid w:val="0053761B"/>
    <w:rsid w:val="0054549F"/>
    <w:rsid w:val="00547111"/>
    <w:rsid w:val="005534E4"/>
    <w:rsid w:val="00556436"/>
    <w:rsid w:val="00584BE6"/>
    <w:rsid w:val="005927E5"/>
    <w:rsid w:val="00592D74"/>
    <w:rsid w:val="0059660C"/>
    <w:rsid w:val="005C5AC4"/>
    <w:rsid w:val="005C6DC6"/>
    <w:rsid w:val="005D1DFB"/>
    <w:rsid w:val="005D55D9"/>
    <w:rsid w:val="005E1F43"/>
    <w:rsid w:val="005E2C44"/>
    <w:rsid w:val="005E67BA"/>
    <w:rsid w:val="0061117A"/>
    <w:rsid w:val="00611A86"/>
    <w:rsid w:val="00611B73"/>
    <w:rsid w:val="006178CE"/>
    <w:rsid w:val="00621188"/>
    <w:rsid w:val="006257ED"/>
    <w:rsid w:val="00627860"/>
    <w:rsid w:val="00631841"/>
    <w:rsid w:val="00646244"/>
    <w:rsid w:val="00647673"/>
    <w:rsid w:val="00653DE4"/>
    <w:rsid w:val="00654828"/>
    <w:rsid w:val="00665C47"/>
    <w:rsid w:val="0066764E"/>
    <w:rsid w:val="00671DF7"/>
    <w:rsid w:val="0067557F"/>
    <w:rsid w:val="00675D70"/>
    <w:rsid w:val="00683D04"/>
    <w:rsid w:val="0069455A"/>
    <w:rsid w:val="00695808"/>
    <w:rsid w:val="006B1C6A"/>
    <w:rsid w:val="006B46FB"/>
    <w:rsid w:val="006B6F06"/>
    <w:rsid w:val="006C7537"/>
    <w:rsid w:val="006C7982"/>
    <w:rsid w:val="006D28D0"/>
    <w:rsid w:val="006D5F31"/>
    <w:rsid w:val="006D7856"/>
    <w:rsid w:val="006E21FB"/>
    <w:rsid w:val="006F39E0"/>
    <w:rsid w:val="00712DB2"/>
    <w:rsid w:val="00715B3E"/>
    <w:rsid w:val="0072109B"/>
    <w:rsid w:val="00726B21"/>
    <w:rsid w:val="00752729"/>
    <w:rsid w:val="00785852"/>
    <w:rsid w:val="00792342"/>
    <w:rsid w:val="007934C6"/>
    <w:rsid w:val="00793DB0"/>
    <w:rsid w:val="007977A8"/>
    <w:rsid w:val="007A2946"/>
    <w:rsid w:val="007A5132"/>
    <w:rsid w:val="007A673D"/>
    <w:rsid w:val="007B183A"/>
    <w:rsid w:val="007B512A"/>
    <w:rsid w:val="007B720B"/>
    <w:rsid w:val="007C2097"/>
    <w:rsid w:val="007D6A07"/>
    <w:rsid w:val="007E45BB"/>
    <w:rsid w:val="007E5047"/>
    <w:rsid w:val="007F7259"/>
    <w:rsid w:val="008040A8"/>
    <w:rsid w:val="008067E1"/>
    <w:rsid w:val="00826ACE"/>
    <w:rsid w:val="008279FA"/>
    <w:rsid w:val="00827F9C"/>
    <w:rsid w:val="0083339F"/>
    <w:rsid w:val="00834E41"/>
    <w:rsid w:val="0083745B"/>
    <w:rsid w:val="00845289"/>
    <w:rsid w:val="00861EAB"/>
    <w:rsid w:val="008626E7"/>
    <w:rsid w:val="008633D8"/>
    <w:rsid w:val="00870EE7"/>
    <w:rsid w:val="0088097B"/>
    <w:rsid w:val="00884E09"/>
    <w:rsid w:val="008863B9"/>
    <w:rsid w:val="00892D41"/>
    <w:rsid w:val="00894739"/>
    <w:rsid w:val="00895FDB"/>
    <w:rsid w:val="008A0D5C"/>
    <w:rsid w:val="008A2D96"/>
    <w:rsid w:val="008A45A6"/>
    <w:rsid w:val="008A4EA0"/>
    <w:rsid w:val="008C1058"/>
    <w:rsid w:val="008C3930"/>
    <w:rsid w:val="008C42FE"/>
    <w:rsid w:val="008C64DB"/>
    <w:rsid w:val="008D1888"/>
    <w:rsid w:val="008D3152"/>
    <w:rsid w:val="008D3CCC"/>
    <w:rsid w:val="008D55D0"/>
    <w:rsid w:val="008E1B94"/>
    <w:rsid w:val="008E589B"/>
    <w:rsid w:val="008F0C88"/>
    <w:rsid w:val="008F1E85"/>
    <w:rsid w:val="008F3789"/>
    <w:rsid w:val="008F379C"/>
    <w:rsid w:val="008F686C"/>
    <w:rsid w:val="008F7A4D"/>
    <w:rsid w:val="00901C13"/>
    <w:rsid w:val="009148DE"/>
    <w:rsid w:val="00914C01"/>
    <w:rsid w:val="0092006D"/>
    <w:rsid w:val="00931075"/>
    <w:rsid w:val="009325AD"/>
    <w:rsid w:val="009337DD"/>
    <w:rsid w:val="00934A89"/>
    <w:rsid w:val="00936FDF"/>
    <w:rsid w:val="00941E30"/>
    <w:rsid w:val="00947E1E"/>
    <w:rsid w:val="00952D4C"/>
    <w:rsid w:val="00967EDC"/>
    <w:rsid w:val="009727EE"/>
    <w:rsid w:val="009758F2"/>
    <w:rsid w:val="009777D9"/>
    <w:rsid w:val="0098765B"/>
    <w:rsid w:val="00990F5A"/>
    <w:rsid w:val="00991B88"/>
    <w:rsid w:val="0099704C"/>
    <w:rsid w:val="009A357C"/>
    <w:rsid w:val="009A5753"/>
    <w:rsid w:val="009A579D"/>
    <w:rsid w:val="009A7947"/>
    <w:rsid w:val="009B6D1B"/>
    <w:rsid w:val="009C6F9D"/>
    <w:rsid w:val="009D24A3"/>
    <w:rsid w:val="009D362D"/>
    <w:rsid w:val="009E3168"/>
    <w:rsid w:val="009E3297"/>
    <w:rsid w:val="009E478D"/>
    <w:rsid w:val="009E483A"/>
    <w:rsid w:val="009E5703"/>
    <w:rsid w:val="009E5A2E"/>
    <w:rsid w:val="009E7C3C"/>
    <w:rsid w:val="009F1F1F"/>
    <w:rsid w:val="009F204B"/>
    <w:rsid w:val="009F734F"/>
    <w:rsid w:val="009F7B6E"/>
    <w:rsid w:val="00A07173"/>
    <w:rsid w:val="00A15B3C"/>
    <w:rsid w:val="00A15E26"/>
    <w:rsid w:val="00A1733C"/>
    <w:rsid w:val="00A246B6"/>
    <w:rsid w:val="00A31B7E"/>
    <w:rsid w:val="00A43689"/>
    <w:rsid w:val="00A47E70"/>
    <w:rsid w:val="00A506DD"/>
    <w:rsid w:val="00A50CF0"/>
    <w:rsid w:val="00A57A6E"/>
    <w:rsid w:val="00A7671C"/>
    <w:rsid w:val="00A83D09"/>
    <w:rsid w:val="00A9013B"/>
    <w:rsid w:val="00A94C55"/>
    <w:rsid w:val="00A97FD2"/>
    <w:rsid w:val="00AA2CBC"/>
    <w:rsid w:val="00AA2ECF"/>
    <w:rsid w:val="00AB0DFD"/>
    <w:rsid w:val="00AC2A74"/>
    <w:rsid w:val="00AC5820"/>
    <w:rsid w:val="00AC7BAE"/>
    <w:rsid w:val="00AD1351"/>
    <w:rsid w:val="00AD1CD8"/>
    <w:rsid w:val="00AE0CBA"/>
    <w:rsid w:val="00AF1C4E"/>
    <w:rsid w:val="00AF646F"/>
    <w:rsid w:val="00B06A3D"/>
    <w:rsid w:val="00B21FCB"/>
    <w:rsid w:val="00B23D4B"/>
    <w:rsid w:val="00B258BB"/>
    <w:rsid w:val="00B27329"/>
    <w:rsid w:val="00B30743"/>
    <w:rsid w:val="00B36E64"/>
    <w:rsid w:val="00B63BC9"/>
    <w:rsid w:val="00B675F6"/>
    <w:rsid w:val="00B67B97"/>
    <w:rsid w:val="00B71BC5"/>
    <w:rsid w:val="00B968C8"/>
    <w:rsid w:val="00BA0F24"/>
    <w:rsid w:val="00BA242F"/>
    <w:rsid w:val="00BA3EC5"/>
    <w:rsid w:val="00BA51D9"/>
    <w:rsid w:val="00BB2AD0"/>
    <w:rsid w:val="00BB3F1A"/>
    <w:rsid w:val="00BB59EE"/>
    <w:rsid w:val="00BB5DFC"/>
    <w:rsid w:val="00BC0B72"/>
    <w:rsid w:val="00BC1674"/>
    <w:rsid w:val="00BC6258"/>
    <w:rsid w:val="00BD279D"/>
    <w:rsid w:val="00BD6BB8"/>
    <w:rsid w:val="00BE393B"/>
    <w:rsid w:val="00BE6859"/>
    <w:rsid w:val="00BF5D9D"/>
    <w:rsid w:val="00C019A3"/>
    <w:rsid w:val="00C0278F"/>
    <w:rsid w:val="00C0783F"/>
    <w:rsid w:val="00C200D3"/>
    <w:rsid w:val="00C54B84"/>
    <w:rsid w:val="00C54DCD"/>
    <w:rsid w:val="00C56B3A"/>
    <w:rsid w:val="00C57008"/>
    <w:rsid w:val="00C57A70"/>
    <w:rsid w:val="00C66BA2"/>
    <w:rsid w:val="00C70334"/>
    <w:rsid w:val="00C7483E"/>
    <w:rsid w:val="00C820D5"/>
    <w:rsid w:val="00C870F6"/>
    <w:rsid w:val="00C93C71"/>
    <w:rsid w:val="00C94305"/>
    <w:rsid w:val="00C95985"/>
    <w:rsid w:val="00C97269"/>
    <w:rsid w:val="00CA36B6"/>
    <w:rsid w:val="00CA5B47"/>
    <w:rsid w:val="00CB02E7"/>
    <w:rsid w:val="00CB0CF2"/>
    <w:rsid w:val="00CB490A"/>
    <w:rsid w:val="00CB5589"/>
    <w:rsid w:val="00CC5026"/>
    <w:rsid w:val="00CC68D0"/>
    <w:rsid w:val="00CD199A"/>
    <w:rsid w:val="00CE3554"/>
    <w:rsid w:val="00CE3E27"/>
    <w:rsid w:val="00CF18C7"/>
    <w:rsid w:val="00CF7876"/>
    <w:rsid w:val="00D02395"/>
    <w:rsid w:val="00D03951"/>
    <w:rsid w:val="00D03F9A"/>
    <w:rsid w:val="00D06D51"/>
    <w:rsid w:val="00D11400"/>
    <w:rsid w:val="00D1266A"/>
    <w:rsid w:val="00D14C94"/>
    <w:rsid w:val="00D16781"/>
    <w:rsid w:val="00D16D9A"/>
    <w:rsid w:val="00D2161D"/>
    <w:rsid w:val="00D24991"/>
    <w:rsid w:val="00D25246"/>
    <w:rsid w:val="00D36957"/>
    <w:rsid w:val="00D37D36"/>
    <w:rsid w:val="00D4363F"/>
    <w:rsid w:val="00D50255"/>
    <w:rsid w:val="00D53541"/>
    <w:rsid w:val="00D618B8"/>
    <w:rsid w:val="00D64990"/>
    <w:rsid w:val="00D6535C"/>
    <w:rsid w:val="00D656AC"/>
    <w:rsid w:val="00D66520"/>
    <w:rsid w:val="00D6783B"/>
    <w:rsid w:val="00D67B4B"/>
    <w:rsid w:val="00D7044C"/>
    <w:rsid w:val="00D72217"/>
    <w:rsid w:val="00D84678"/>
    <w:rsid w:val="00D84AE9"/>
    <w:rsid w:val="00D84FCF"/>
    <w:rsid w:val="00D95F96"/>
    <w:rsid w:val="00DA750E"/>
    <w:rsid w:val="00DB1D5F"/>
    <w:rsid w:val="00DB4FEC"/>
    <w:rsid w:val="00DB7AC4"/>
    <w:rsid w:val="00DC3BAD"/>
    <w:rsid w:val="00DD4398"/>
    <w:rsid w:val="00DD44C6"/>
    <w:rsid w:val="00DD62D7"/>
    <w:rsid w:val="00DD7CD6"/>
    <w:rsid w:val="00DE34CF"/>
    <w:rsid w:val="00DF543A"/>
    <w:rsid w:val="00DF5809"/>
    <w:rsid w:val="00E01E23"/>
    <w:rsid w:val="00E06D56"/>
    <w:rsid w:val="00E13F3D"/>
    <w:rsid w:val="00E16764"/>
    <w:rsid w:val="00E34757"/>
    <w:rsid w:val="00E34898"/>
    <w:rsid w:val="00E44EAD"/>
    <w:rsid w:val="00E509BA"/>
    <w:rsid w:val="00E65055"/>
    <w:rsid w:val="00E74A0F"/>
    <w:rsid w:val="00E7633F"/>
    <w:rsid w:val="00E76F51"/>
    <w:rsid w:val="00E86FA3"/>
    <w:rsid w:val="00E87A57"/>
    <w:rsid w:val="00E908A9"/>
    <w:rsid w:val="00EA4A4E"/>
    <w:rsid w:val="00EB09B7"/>
    <w:rsid w:val="00EB37F7"/>
    <w:rsid w:val="00EC0C38"/>
    <w:rsid w:val="00ED03ED"/>
    <w:rsid w:val="00ED3706"/>
    <w:rsid w:val="00EE7D7C"/>
    <w:rsid w:val="00EF4FCB"/>
    <w:rsid w:val="00EF6227"/>
    <w:rsid w:val="00F048D4"/>
    <w:rsid w:val="00F04C3B"/>
    <w:rsid w:val="00F10154"/>
    <w:rsid w:val="00F10186"/>
    <w:rsid w:val="00F13C92"/>
    <w:rsid w:val="00F20B11"/>
    <w:rsid w:val="00F25D98"/>
    <w:rsid w:val="00F300FB"/>
    <w:rsid w:val="00F327CD"/>
    <w:rsid w:val="00F5171D"/>
    <w:rsid w:val="00F8143A"/>
    <w:rsid w:val="00F8210B"/>
    <w:rsid w:val="00F82468"/>
    <w:rsid w:val="00FA2B4A"/>
    <w:rsid w:val="00FA6A4D"/>
    <w:rsid w:val="00FB6386"/>
    <w:rsid w:val="00FB6F21"/>
    <w:rsid w:val="00FB757D"/>
    <w:rsid w:val="00FC4E1C"/>
    <w:rsid w:val="00FC72AB"/>
    <w:rsid w:val="00FD0D34"/>
    <w:rsid w:val="00FE5A4B"/>
    <w:rsid w:val="00FF1E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B1Char">
    <w:name w:val="B1 Char"/>
    <w:link w:val="B1"/>
    <w:qFormat/>
    <w:rsid w:val="00EF4FCB"/>
    <w:rPr>
      <w:rFonts w:ascii="Times New Roman" w:hAnsi="Times New Roman"/>
      <w:lang w:val="en-GB" w:eastAsia="en-US"/>
    </w:rPr>
  </w:style>
  <w:style w:type="character" w:customStyle="1" w:styleId="B2Char">
    <w:name w:val="B2 Char"/>
    <w:link w:val="B2"/>
    <w:qFormat/>
    <w:rsid w:val="00EF4FCB"/>
    <w:rPr>
      <w:rFonts w:ascii="Times New Roman" w:hAnsi="Times New Roman"/>
      <w:lang w:val="en-GB" w:eastAsia="en-US"/>
    </w:rPr>
  </w:style>
  <w:style w:type="character" w:customStyle="1" w:styleId="EQChar">
    <w:name w:val="EQ Char"/>
    <w:link w:val="EQ"/>
    <w:qFormat/>
    <w:locked/>
    <w:rsid w:val="00EF4FCB"/>
    <w:rPr>
      <w:rFonts w:ascii="Times New Roman" w:hAnsi="Times New Roman"/>
      <w:noProof/>
      <w:lang w:val="en-GB" w:eastAsia="en-US"/>
    </w:rPr>
  </w:style>
  <w:style w:type="character" w:customStyle="1" w:styleId="B3Char">
    <w:name w:val="B3 Char"/>
    <w:link w:val="B3"/>
    <w:qFormat/>
    <w:locked/>
    <w:rsid w:val="00EF4FCB"/>
    <w:rPr>
      <w:rFonts w:ascii="Times New Roman" w:hAnsi="Times New Roman"/>
      <w:lang w:val="en-GB" w:eastAsia="en-US"/>
    </w:rPr>
  </w:style>
  <w:style w:type="character" w:styleId="af1">
    <w:name w:val="Placeholder Text"/>
    <w:basedOn w:val="a0"/>
    <w:uiPriority w:val="99"/>
    <w:semiHidden/>
    <w:rsid w:val="000F6BC2"/>
    <w:rPr>
      <w:color w:val="808080"/>
    </w:rPr>
  </w:style>
  <w:style w:type="paragraph" w:styleId="af2">
    <w:name w:val="List Paragraph"/>
    <w:basedOn w:val="a"/>
    <w:uiPriority w:val="34"/>
    <w:qFormat/>
    <w:rsid w:val="00C54B84"/>
    <w:pPr>
      <w:ind w:firstLineChars="200" w:firstLine="420"/>
    </w:pPr>
  </w:style>
  <w:style w:type="character" w:customStyle="1" w:styleId="B4Char">
    <w:name w:val="B4 Char"/>
    <w:link w:val="B4"/>
    <w:qFormat/>
    <w:rsid w:val="000C37DD"/>
    <w:rPr>
      <w:rFonts w:ascii="Times New Roman" w:hAnsi="Times New Roman"/>
      <w:lang w:val="en-GB" w:eastAsia="en-US"/>
    </w:rPr>
  </w:style>
  <w:style w:type="character" w:customStyle="1" w:styleId="NOChar">
    <w:name w:val="NO Char"/>
    <w:link w:val="NO"/>
    <w:qFormat/>
    <w:rsid w:val="00DD62D7"/>
    <w:rPr>
      <w:rFonts w:ascii="Times New Roman" w:hAnsi="Times New Roman"/>
      <w:lang w:val="en-GB" w:eastAsia="en-US"/>
    </w:rPr>
  </w:style>
  <w:style w:type="character" w:customStyle="1" w:styleId="TACChar">
    <w:name w:val="TAC Char"/>
    <w:link w:val="TAC"/>
    <w:qFormat/>
    <w:rsid w:val="00DD62D7"/>
    <w:rPr>
      <w:rFonts w:ascii="Arial" w:hAnsi="Arial"/>
      <w:sz w:val="18"/>
      <w:lang w:val="en-GB" w:eastAsia="en-US"/>
    </w:rPr>
  </w:style>
  <w:style w:type="character" w:customStyle="1" w:styleId="TAHCar">
    <w:name w:val="TAH Car"/>
    <w:link w:val="TAH"/>
    <w:qFormat/>
    <w:rsid w:val="00DD62D7"/>
    <w:rPr>
      <w:rFonts w:ascii="Arial" w:hAnsi="Arial"/>
      <w:b/>
      <w:sz w:val="18"/>
      <w:lang w:val="en-GB" w:eastAsia="en-US"/>
    </w:rPr>
  </w:style>
  <w:style w:type="character" w:customStyle="1" w:styleId="THChar">
    <w:name w:val="TH Char"/>
    <w:link w:val="TH"/>
    <w:qFormat/>
    <w:rsid w:val="00DD62D7"/>
    <w:rPr>
      <w:rFonts w:ascii="Arial" w:hAnsi="Arial"/>
      <w:b/>
      <w:lang w:val="en-GB" w:eastAsia="en-US"/>
    </w:rPr>
  </w:style>
  <w:style w:type="table" w:customStyle="1" w:styleId="TableGrid6">
    <w:name w:val="Table Grid6"/>
    <w:basedOn w:val="a1"/>
    <w:next w:val="af3"/>
    <w:uiPriority w:val="39"/>
    <w:qFormat/>
    <w:rsid w:val="00DD62D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Table Grid"/>
    <w:basedOn w:val="a1"/>
    <w:rsid w:val="00DD62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B1Char">
    <w:name w:val="B1 Char"/>
    <w:link w:val="B1"/>
    <w:qFormat/>
    <w:rsid w:val="00EF4FCB"/>
    <w:rPr>
      <w:rFonts w:ascii="Times New Roman" w:hAnsi="Times New Roman"/>
      <w:lang w:val="en-GB" w:eastAsia="en-US"/>
    </w:rPr>
  </w:style>
  <w:style w:type="character" w:customStyle="1" w:styleId="B2Char">
    <w:name w:val="B2 Char"/>
    <w:link w:val="B2"/>
    <w:qFormat/>
    <w:rsid w:val="00EF4FCB"/>
    <w:rPr>
      <w:rFonts w:ascii="Times New Roman" w:hAnsi="Times New Roman"/>
      <w:lang w:val="en-GB" w:eastAsia="en-US"/>
    </w:rPr>
  </w:style>
  <w:style w:type="character" w:customStyle="1" w:styleId="EQChar">
    <w:name w:val="EQ Char"/>
    <w:link w:val="EQ"/>
    <w:qFormat/>
    <w:locked/>
    <w:rsid w:val="00EF4FCB"/>
    <w:rPr>
      <w:rFonts w:ascii="Times New Roman" w:hAnsi="Times New Roman"/>
      <w:noProof/>
      <w:lang w:val="en-GB" w:eastAsia="en-US"/>
    </w:rPr>
  </w:style>
  <w:style w:type="character" w:customStyle="1" w:styleId="B3Char">
    <w:name w:val="B3 Char"/>
    <w:link w:val="B3"/>
    <w:qFormat/>
    <w:locked/>
    <w:rsid w:val="00EF4FCB"/>
    <w:rPr>
      <w:rFonts w:ascii="Times New Roman" w:hAnsi="Times New Roman"/>
      <w:lang w:val="en-GB" w:eastAsia="en-US"/>
    </w:rPr>
  </w:style>
  <w:style w:type="character" w:styleId="af1">
    <w:name w:val="Placeholder Text"/>
    <w:basedOn w:val="a0"/>
    <w:uiPriority w:val="99"/>
    <w:semiHidden/>
    <w:rsid w:val="000F6BC2"/>
    <w:rPr>
      <w:color w:val="808080"/>
    </w:rPr>
  </w:style>
  <w:style w:type="paragraph" w:styleId="af2">
    <w:name w:val="List Paragraph"/>
    <w:basedOn w:val="a"/>
    <w:uiPriority w:val="34"/>
    <w:qFormat/>
    <w:rsid w:val="00C54B84"/>
    <w:pPr>
      <w:ind w:firstLineChars="200" w:firstLine="420"/>
    </w:pPr>
  </w:style>
  <w:style w:type="character" w:customStyle="1" w:styleId="B4Char">
    <w:name w:val="B4 Char"/>
    <w:link w:val="B4"/>
    <w:qFormat/>
    <w:rsid w:val="000C37DD"/>
    <w:rPr>
      <w:rFonts w:ascii="Times New Roman" w:hAnsi="Times New Roman"/>
      <w:lang w:val="en-GB" w:eastAsia="en-US"/>
    </w:rPr>
  </w:style>
  <w:style w:type="character" w:customStyle="1" w:styleId="NOChar">
    <w:name w:val="NO Char"/>
    <w:link w:val="NO"/>
    <w:qFormat/>
    <w:rsid w:val="00DD62D7"/>
    <w:rPr>
      <w:rFonts w:ascii="Times New Roman" w:hAnsi="Times New Roman"/>
      <w:lang w:val="en-GB" w:eastAsia="en-US"/>
    </w:rPr>
  </w:style>
  <w:style w:type="character" w:customStyle="1" w:styleId="TACChar">
    <w:name w:val="TAC Char"/>
    <w:link w:val="TAC"/>
    <w:qFormat/>
    <w:rsid w:val="00DD62D7"/>
    <w:rPr>
      <w:rFonts w:ascii="Arial" w:hAnsi="Arial"/>
      <w:sz w:val="18"/>
      <w:lang w:val="en-GB" w:eastAsia="en-US"/>
    </w:rPr>
  </w:style>
  <w:style w:type="character" w:customStyle="1" w:styleId="TAHCar">
    <w:name w:val="TAH Car"/>
    <w:link w:val="TAH"/>
    <w:qFormat/>
    <w:rsid w:val="00DD62D7"/>
    <w:rPr>
      <w:rFonts w:ascii="Arial" w:hAnsi="Arial"/>
      <w:b/>
      <w:sz w:val="18"/>
      <w:lang w:val="en-GB" w:eastAsia="en-US"/>
    </w:rPr>
  </w:style>
  <w:style w:type="character" w:customStyle="1" w:styleId="THChar">
    <w:name w:val="TH Char"/>
    <w:link w:val="TH"/>
    <w:qFormat/>
    <w:rsid w:val="00DD62D7"/>
    <w:rPr>
      <w:rFonts w:ascii="Arial" w:hAnsi="Arial"/>
      <w:b/>
      <w:lang w:val="en-GB" w:eastAsia="en-US"/>
    </w:rPr>
  </w:style>
  <w:style w:type="table" w:customStyle="1" w:styleId="TableGrid6">
    <w:name w:val="Table Grid6"/>
    <w:basedOn w:val="a1"/>
    <w:next w:val="af3"/>
    <w:uiPriority w:val="39"/>
    <w:qFormat/>
    <w:rsid w:val="00DD62D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Table Grid"/>
    <w:basedOn w:val="a1"/>
    <w:rsid w:val="00DD62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40FE4-03E5-424F-AD8E-BBDF6541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1341</TotalTime>
  <Pages>18</Pages>
  <Words>8840</Words>
  <Characters>50389</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343</cp:revision>
  <cp:lastPrinted>1900-12-31T16:00:00Z</cp:lastPrinted>
  <dcterms:created xsi:type="dcterms:W3CDTF">2023-11-01T02:01:00Z</dcterms:created>
  <dcterms:modified xsi:type="dcterms:W3CDTF">2024-02-19T06:12:00Z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